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96F0834" w:rsidR="006F7EDC" w:rsidRDefault="006F7EDC" w:rsidP="00460149">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sidR="00902A50" w:rsidRPr="00902A50">
        <w:rPr>
          <w:b/>
          <w:noProof/>
          <w:sz w:val="24"/>
        </w:rPr>
        <w:t>C1-233686</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260FFB" w:rsidR="001E41F3" w:rsidRPr="005B5E9F" w:rsidRDefault="005B5E9F" w:rsidP="005B5E9F">
            <w:pPr>
              <w:pStyle w:val="CRCoverPage"/>
              <w:tabs>
                <w:tab w:val="right" w:pos="625"/>
              </w:tabs>
              <w:spacing w:after="0"/>
              <w:jc w:val="center"/>
              <w:rPr>
                <w:b/>
                <w:bCs/>
                <w:noProof/>
                <w:sz w:val="28"/>
              </w:rPr>
            </w:pPr>
            <w:r w:rsidRPr="005B5E9F">
              <w:rPr>
                <w:b/>
                <w:bCs/>
                <w:noProof/>
                <w:sz w:val="28"/>
              </w:rPr>
              <w:t>24.501</w:t>
            </w:r>
          </w:p>
        </w:tc>
        <w:tc>
          <w:tcPr>
            <w:tcW w:w="709" w:type="dxa"/>
          </w:tcPr>
          <w:p w14:paraId="77009707" w14:textId="77777777" w:rsidR="001E41F3" w:rsidRPr="005B5E9F" w:rsidRDefault="001E41F3" w:rsidP="005B5E9F">
            <w:pPr>
              <w:pStyle w:val="CRCoverPage"/>
              <w:tabs>
                <w:tab w:val="right" w:pos="625"/>
              </w:tabs>
              <w:spacing w:after="0"/>
              <w:jc w:val="center"/>
              <w:rPr>
                <w:b/>
                <w:bCs/>
                <w:noProof/>
                <w:sz w:val="28"/>
              </w:rPr>
            </w:pPr>
            <w:r w:rsidRPr="005B5E9F">
              <w:rPr>
                <w:b/>
                <w:bCs/>
                <w:noProof/>
                <w:sz w:val="28"/>
              </w:rPr>
              <w:t>CR</w:t>
            </w:r>
          </w:p>
        </w:tc>
        <w:tc>
          <w:tcPr>
            <w:tcW w:w="1276" w:type="dxa"/>
            <w:shd w:val="pct30" w:color="FFFF00" w:fill="auto"/>
          </w:tcPr>
          <w:p w14:paraId="6CAED29D" w14:textId="7BB0D077" w:rsidR="001E41F3" w:rsidRPr="005B5E9F" w:rsidRDefault="005B5E9F" w:rsidP="005B5E9F">
            <w:pPr>
              <w:pStyle w:val="CRCoverPage"/>
              <w:tabs>
                <w:tab w:val="right" w:pos="625"/>
              </w:tabs>
              <w:spacing w:after="0"/>
              <w:jc w:val="center"/>
              <w:rPr>
                <w:b/>
                <w:bCs/>
                <w:noProof/>
                <w:sz w:val="28"/>
              </w:rPr>
            </w:pPr>
            <w:r w:rsidRPr="005B5E9F">
              <w:rPr>
                <w:b/>
                <w:bCs/>
                <w:noProof/>
                <w:sz w:val="28"/>
              </w:rPr>
              <w:t>5461</w:t>
            </w:r>
          </w:p>
        </w:tc>
        <w:tc>
          <w:tcPr>
            <w:tcW w:w="709" w:type="dxa"/>
          </w:tcPr>
          <w:p w14:paraId="09D2C09B" w14:textId="77777777" w:rsidR="001E41F3" w:rsidRPr="005B5E9F" w:rsidRDefault="001E41F3" w:rsidP="005B5E9F">
            <w:pPr>
              <w:pStyle w:val="CRCoverPage"/>
              <w:tabs>
                <w:tab w:val="right" w:pos="625"/>
              </w:tabs>
              <w:spacing w:after="0"/>
              <w:jc w:val="center"/>
              <w:rPr>
                <w:b/>
                <w:bCs/>
                <w:noProof/>
                <w:sz w:val="28"/>
              </w:rPr>
            </w:pPr>
            <w:r>
              <w:rPr>
                <w:b/>
                <w:bCs/>
                <w:noProof/>
                <w:sz w:val="28"/>
              </w:rPr>
              <w:t>rev</w:t>
            </w:r>
          </w:p>
        </w:tc>
        <w:tc>
          <w:tcPr>
            <w:tcW w:w="992" w:type="dxa"/>
            <w:shd w:val="pct30" w:color="FFFF00" w:fill="auto"/>
          </w:tcPr>
          <w:p w14:paraId="7533BF9D" w14:textId="611B5C04" w:rsidR="001E41F3" w:rsidRPr="005B5E9F" w:rsidRDefault="005B5E9F" w:rsidP="005B5E9F">
            <w:pPr>
              <w:pStyle w:val="CRCoverPage"/>
              <w:tabs>
                <w:tab w:val="right" w:pos="625"/>
              </w:tabs>
              <w:spacing w:after="0"/>
              <w:jc w:val="center"/>
              <w:rPr>
                <w:b/>
                <w:bCs/>
                <w:noProof/>
                <w:sz w:val="28"/>
              </w:rPr>
            </w:pPr>
            <w:r w:rsidRPr="005B5E9F">
              <w:rPr>
                <w:b/>
                <w:bCs/>
                <w:noProof/>
                <w:sz w:val="28"/>
              </w:rPr>
              <w:t>-</w:t>
            </w:r>
          </w:p>
        </w:tc>
        <w:tc>
          <w:tcPr>
            <w:tcW w:w="2410" w:type="dxa"/>
          </w:tcPr>
          <w:p w14:paraId="5D4AEAE9" w14:textId="77777777" w:rsidR="001E41F3" w:rsidRPr="005B5E9F" w:rsidRDefault="001E41F3" w:rsidP="005B5E9F">
            <w:pPr>
              <w:pStyle w:val="CRCoverPage"/>
              <w:tabs>
                <w:tab w:val="right" w:pos="625"/>
                <w:tab w:val="right" w:pos="1825"/>
              </w:tabs>
              <w:spacing w:after="0"/>
              <w:jc w:val="center"/>
              <w:rPr>
                <w:b/>
                <w:bCs/>
                <w:noProof/>
                <w:sz w:val="28"/>
              </w:rPr>
            </w:pPr>
            <w:r w:rsidRPr="005B5E9F">
              <w:rPr>
                <w:b/>
                <w:bCs/>
                <w:noProof/>
                <w:sz w:val="28"/>
              </w:rPr>
              <w:t>Current version:</w:t>
            </w:r>
          </w:p>
        </w:tc>
        <w:tc>
          <w:tcPr>
            <w:tcW w:w="1701" w:type="dxa"/>
            <w:shd w:val="pct30" w:color="FFFF00" w:fill="auto"/>
          </w:tcPr>
          <w:p w14:paraId="1E22D6AC" w14:textId="710B713E" w:rsidR="001E41F3" w:rsidRPr="005B5E9F" w:rsidRDefault="005B5E9F" w:rsidP="005B5E9F">
            <w:pPr>
              <w:pStyle w:val="CRCoverPage"/>
              <w:tabs>
                <w:tab w:val="right" w:pos="625"/>
              </w:tabs>
              <w:spacing w:after="0"/>
              <w:jc w:val="center"/>
              <w:rPr>
                <w:b/>
                <w:bCs/>
                <w:noProof/>
                <w:sz w:val="28"/>
              </w:rPr>
            </w:pPr>
            <w:r w:rsidRPr="005B5E9F">
              <w:rPr>
                <w:b/>
                <w:bCs/>
                <w:noProof/>
                <w:sz w:val="28"/>
              </w:rPr>
              <w:t>18.2.1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43FBF" w:rsidR="00F25D98" w:rsidRDefault="005B5E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0E75B4" w:rsidR="00F25D98" w:rsidRDefault="005B5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BB385D" w:rsidR="001E41F3" w:rsidRDefault="005B5E9F">
            <w:pPr>
              <w:pStyle w:val="CRCoverPage"/>
              <w:spacing w:after="0"/>
              <w:ind w:left="100"/>
              <w:rPr>
                <w:noProof/>
              </w:rPr>
            </w:pPr>
            <w:r>
              <w:rPr>
                <w:rFonts w:cs="Arial"/>
                <w:color w:val="000000"/>
                <w:sz w:val="18"/>
                <w:szCs w:val="18"/>
              </w:rPr>
              <w:t>PDU session reactivation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A5461" w:rsidR="001E41F3" w:rsidRDefault="005B5E9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4FA169" w:rsidR="001E41F3" w:rsidRDefault="005B5E9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0FE30" w:rsidR="001E41F3" w:rsidRDefault="005B5E9F">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4AD025" w:rsidR="001E41F3" w:rsidRDefault="005B5E9F">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97D746" w:rsidR="001E41F3" w:rsidRDefault="005B5E9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7317F">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A3840" w:rsidR="001E41F3" w:rsidRDefault="00DD5F68" w:rsidP="00DD5F68">
            <w:pPr>
              <w:pStyle w:val="CRCoverPage"/>
              <w:spacing w:after="0"/>
              <w:ind w:left="100"/>
              <w:rPr>
                <w:noProof/>
              </w:rPr>
            </w:pPr>
            <w:r>
              <w:rPr>
                <w:noProof/>
              </w:rPr>
              <w:t xml:space="preserve">When AMF receive the </w:t>
            </w:r>
            <w:r>
              <w:rPr>
                <w:lang w:eastAsia="ko-KR"/>
              </w:rPr>
              <w:t>U</w:t>
            </w:r>
            <w:r>
              <w:rPr>
                <w:rFonts w:hint="eastAsia"/>
                <w:lang w:eastAsia="ko-KR"/>
              </w:rPr>
              <w:t>plink data status IE</w:t>
            </w:r>
            <w:r>
              <w:rPr>
                <w:lang w:eastAsia="ko-KR"/>
              </w:rPr>
              <w:t xml:space="preserve"> associated with PDU session ID is not allowed in the TA/Cell, it will not establish user plane. In this case, AMF shall notifies to the UE that re-activation of bearer failued to S-NSSAI is not allowed in TA/Cell etc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AEC43D" w:rsidR="001E41F3" w:rsidRDefault="00DD5F68">
            <w:pPr>
              <w:pStyle w:val="CRCoverPage"/>
              <w:spacing w:after="0"/>
              <w:ind w:left="100"/>
              <w:rPr>
                <w:noProof/>
              </w:rPr>
            </w:pPr>
            <w:r>
              <w:rPr>
                <w:noProof/>
              </w:rPr>
              <w:t xml:space="preserve">In case, re-activation of user plane fail due to S-NSSAI is not allowed in TA/Cell, network shall indicate to the UE the reason of failure.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E60C4" w:rsidR="001E41F3" w:rsidRDefault="00DD5F68" w:rsidP="00DD5F68">
            <w:pPr>
              <w:pStyle w:val="CRCoverPage"/>
              <w:spacing w:after="0"/>
              <w:ind w:left="100"/>
              <w:rPr>
                <w:noProof/>
              </w:rPr>
            </w:pPr>
            <w:r>
              <w:rPr>
                <w:noProof/>
              </w:rPr>
              <w:t>UE and network behaviour is unspecified in case UE requet to re-activate user plane for assiciated with the S-NSSAI not allowed in TA/Cell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84825" w:rsidR="001E41F3" w:rsidRDefault="00DD5F68">
            <w:pPr>
              <w:pStyle w:val="CRCoverPage"/>
              <w:spacing w:after="0"/>
              <w:ind w:left="100"/>
              <w:rPr>
                <w:noProof/>
              </w:rPr>
            </w:pPr>
            <w:r>
              <w:rPr>
                <w:noProof/>
              </w:rPr>
              <w:t>5.5.1.3.4,5.6.1.4.1,5.6.1.4.2,A.3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2B6A5" w:rsidR="001E41F3" w:rsidRDefault="00DD5F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595E8" w:rsidR="001E41F3" w:rsidRDefault="00DD5F6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4C770" w:rsidR="001E41F3" w:rsidRDefault="00DD5F6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0CC56A" w14:textId="77777777" w:rsidR="007E72F3" w:rsidRPr="006B5418" w:rsidRDefault="007E72F3" w:rsidP="007E7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23901517"/>
      <w:r w:rsidRPr="006B5418">
        <w:rPr>
          <w:rFonts w:ascii="Arial" w:hAnsi="Arial" w:cs="Arial"/>
          <w:color w:val="0000FF"/>
          <w:sz w:val="28"/>
          <w:szCs w:val="28"/>
          <w:lang w:val="en-US"/>
        </w:rPr>
        <w:lastRenderedPageBreak/>
        <w:t>* * * First Change * * * *</w:t>
      </w:r>
    </w:p>
    <w:p w14:paraId="7D50649A" w14:textId="276B9D00" w:rsidR="00542065" w:rsidRDefault="00542065" w:rsidP="00542065">
      <w:pPr>
        <w:pStyle w:val="Heading5"/>
      </w:pPr>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103070C5" w14:textId="77777777" w:rsidR="00542065" w:rsidRDefault="00542065" w:rsidP="0054206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D62DCC1" w14:textId="77777777" w:rsidR="00542065" w:rsidRDefault="00542065" w:rsidP="00542065">
      <w:r>
        <w:t>If timer T3513 is running in the AMF, the AMF shall stop timer T3513 if a paging request was sent with the access type indicating non-3GPP and the REGISTRATION REQUEST message includes the Allowed PDU session status IE.</w:t>
      </w:r>
    </w:p>
    <w:p w14:paraId="44BBB1E1" w14:textId="77777777" w:rsidR="00542065" w:rsidRDefault="00542065" w:rsidP="00542065">
      <w:r>
        <w:t>If timer T3565 is running in the AMF, the AMF shall stop timer T3565 when a REGISTRATION REQUEST message is received.</w:t>
      </w:r>
    </w:p>
    <w:p w14:paraId="6FA3CF70" w14:textId="77777777" w:rsidR="00542065" w:rsidRPr="00CC0C94" w:rsidRDefault="00542065" w:rsidP="0054206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59FF8F" w14:textId="77777777" w:rsidR="00542065" w:rsidRPr="00CC0C94" w:rsidRDefault="00542065" w:rsidP="0054206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9AE0529" w14:textId="77777777" w:rsidR="00542065" w:rsidRDefault="00542065" w:rsidP="0054206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408EB9B" w14:textId="77777777" w:rsidR="00542065" w:rsidRDefault="00542065" w:rsidP="0054206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54380DB" w14:textId="77777777" w:rsidR="00542065" w:rsidRPr="0000154D" w:rsidRDefault="00542065" w:rsidP="0054206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9B352D0" w14:textId="77777777" w:rsidR="00542065" w:rsidRDefault="00542065" w:rsidP="0054206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7CB5C7" w14:textId="77777777" w:rsidR="00542065" w:rsidRPr="008C0E61" w:rsidRDefault="00542065" w:rsidP="0054206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E566051" w14:textId="77777777" w:rsidR="00542065" w:rsidRPr="008D17FF" w:rsidRDefault="00542065" w:rsidP="0054206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B9F924" w14:textId="77777777" w:rsidR="00542065" w:rsidRDefault="00542065" w:rsidP="0054206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23979B45" w14:textId="77777777" w:rsidR="00542065" w:rsidRDefault="00542065" w:rsidP="0054206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0A2C5A98" w14:textId="77777777" w:rsidR="00542065" w:rsidRDefault="00542065" w:rsidP="0054206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29C395B" w14:textId="77777777" w:rsidR="00542065" w:rsidRDefault="00542065" w:rsidP="0054206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1E51447B" w14:textId="77777777" w:rsidR="00542065" w:rsidRDefault="00542065" w:rsidP="00542065">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EBCF628" w14:textId="77777777" w:rsidR="00542065" w:rsidRDefault="00542065" w:rsidP="0054206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23C1D59" w14:textId="77777777" w:rsidR="00542065" w:rsidRPr="0080170A" w:rsidRDefault="00542065" w:rsidP="0054206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73E9760" w14:textId="77777777" w:rsidR="00542065" w:rsidRDefault="00542065" w:rsidP="0054206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74238FC" w14:textId="77777777" w:rsidR="00542065" w:rsidRDefault="00542065" w:rsidP="0054206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0290DFD0" w14:textId="77777777" w:rsidR="00542065" w:rsidRDefault="00542065" w:rsidP="00542065">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0AE6CDE3" w14:textId="77777777" w:rsidR="00542065" w:rsidRPr="00A01A68" w:rsidRDefault="00542065" w:rsidP="00542065">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53752E18" w14:textId="77777777" w:rsidR="00542065" w:rsidRDefault="00542065" w:rsidP="0054206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1763B21" w14:textId="77777777" w:rsidR="00542065" w:rsidRDefault="00542065" w:rsidP="0054206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FC74B89" w14:textId="77777777" w:rsidR="00542065" w:rsidRDefault="00542065" w:rsidP="0054206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BA9ABD9" w14:textId="77777777" w:rsidR="00542065" w:rsidRDefault="00542065" w:rsidP="00542065">
      <w:r>
        <w:t>The AMF shall include an active time value in the T3324 IE in the REGISTRATION ACCEPT message if the UE requested an active time value in the REGISTRATION REQUEST message and the AMF accepts the use of MICO mode and the use of active time.</w:t>
      </w:r>
    </w:p>
    <w:p w14:paraId="17327EF3" w14:textId="77777777" w:rsidR="00542065" w:rsidRPr="003C2D26" w:rsidRDefault="00542065" w:rsidP="00542065">
      <w:r w:rsidRPr="003C2D26">
        <w:lastRenderedPageBreak/>
        <w:t>If the UE does not include MICO indication IE in the REGISTRATION REQUEST message, then the AMF shall disable MICO mode if it was already enabled.</w:t>
      </w:r>
    </w:p>
    <w:p w14:paraId="073CDEF6" w14:textId="77777777" w:rsidR="00542065" w:rsidRDefault="00542065" w:rsidP="0054206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5423D10" w14:textId="77777777" w:rsidR="00542065" w:rsidRDefault="00542065" w:rsidP="00542065">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92D6369" w14:textId="77777777" w:rsidR="00542065" w:rsidRDefault="00542065" w:rsidP="0054206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D4B6964" w14:textId="77777777" w:rsidR="00542065" w:rsidRDefault="00542065" w:rsidP="0054206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51170EA6" w14:textId="77777777" w:rsidR="00542065" w:rsidRPr="00CC0C94" w:rsidRDefault="00542065" w:rsidP="0054206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99D0BD" w14:textId="77777777" w:rsidR="00542065" w:rsidRPr="00CC0C94" w:rsidRDefault="00542065" w:rsidP="0054206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33E9EC14" w14:textId="77777777" w:rsidR="00542065" w:rsidRPr="00CC0C94" w:rsidRDefault="00542065" w:rsidP="0054206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0129A33" w14:textId="77777777" w:rsidR="00542065" w:rsidRDefault="00542065" w:rsidP="0054206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4B275AF" w14:textId="77777777" w:rsidR="00542065" w:rsidRDefault="00542065" w:rsidP="00542065">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59AEA3" w14:textId="77777777" w:rsidR="00542065" w:rsidRDefault="00542065" w:rsidP="0054206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48D8AEA" w14:textId="77777777" w:rsidR="00542065" w:rsidRDefault="00542065" w:rsidP="00542065">
      <w:pPr>
        <w:pStyle w:val="B1"/>
      </w:pPr>
      <w:r>
        <w:t>-</w:t>
      </w:r>
      <w:r>
        <w:tab/>
        <w:t>both of them;</w:t>
      </w:r>
    </w:p>
    <w:p w14:paraId="55171BD5" w14:textId="77777777" w:rsidR="00542065" w:rsidRDefault="00542065" w:rsidP="0054206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9398A3" w14:textId="77777777" w:rsidR="00542065" w:rsidRDefault="00542065" w:rsidP="0054206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23539263" w14:textId="77777777" w:rsidR="00542065" w:rsidRDefault="00542065" w:rsidP="0054206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5823AC77" w14:textId="77777777" w:rsidR="00542065" w:rsidRDefault="00542065" w:rsidP="0054206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6B9C3C87" w14:textId="77777777" w:rsidR="00542065" w:rsidRDefault="00542065" w:rsidP="0054206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3CAE513" w14:textId="77777777" w:rsidR="00542065" w:rsidRPr="00CC0C94" w:rsidRDefault="00542065" w:rsidP="00542065">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9C3089A" w14:textId="77777777" w:rsidR="00542065" w:rsidRDefault="00542065" w:rsidP="0054206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A2E0211" w14:textId="77777777" w:rsidR="00542065" w:rsidRPr="00CC0C94" w:rsidRDefault="00542065" w:rsidP="0054206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2122568" w14:textId="77777777" w:rsidR="00542065" w:rsidRDefault="00542065" w:rsidP="00542065">
      <w:r>
        <w:t>If:</w:t>
      </w:r>
    </w:p>
    <w:p w14:paraId="6D3201D0" w14:textId="77777777" w:rsidR="00542065" w:rsidRDefault="00542065" w:rsidP="0054206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27C6C25" w14:textId="77777777" w:rsidR="00542065" w:rsidRDefault="00542065" w:rsidP="0054206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6A4D8A5A" w14:textId="77777777" w:rsidR="00542065" w:rsidRDefault="00542065" w:rsidP="0054206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BC18067" w14:textId="77777777" w:rsidR="00542065" w:rsidRPr="00CC0C94" w:rsidRDefault="00542065" w:rsidP="0054206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967C3DE" w14:textId="77777777" w:rsidR="00542065" w:rsidRPr="00CC0C94" w:rsidRDefault="00542065" w:rsidP="0054206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CD1C3F5" w14:textId="77777777" w:rsidR="00542065" w:rsidRPr="00CC0C94" w:rsidRDefault="00542065" w:rsidP="0054206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6578391" w14:textId="77777777" w:rsidR="00542065" w:rsidRPr="00CC0C94" w:rsidRDefault="00542065" w:rsidP="0054206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65F2B5E" w14:textId="77777777" w:rsidR="00542065" w:rsidRPr="00CC0C94" w:rsidRDefault="00542065" w:rsidP="00542065">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2C0F78E3" w14:textId="77777777" w:rsidR="00542065" w:rsidRPr="00CC0C94" w:rsidRDefault="00542065" w:rsidP="0054206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89D57BB" w14:textId="77777777" w:rsidR="00542065" w:rsidRPr="00CC0C94" w:rsidRDefault="00542065" w:rsidP="0054206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73B94C5" w14:textId="77777777" w:rsidR="00542065" w:rsidRDefault="00542065" w:rsidP="0054206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3C742BA" w14:textId="77777777" w:rsidR="00542065" w:rsidRDefault="00542065" w:rsidP="0054206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4E57A878" w14:textId="77777777" w:rsidR="00542065" w:rsidRDefault="00542065" w:rsidP="0054206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3E6E7B3" w14:textId="77777777" w:rsidR="00542065" w:rsidRPr="00CC0C94" w:rsidRDefault="00542065" w:rsidP="00542065">
      <w:pPr>
        <w:pStyle w:val="NO"/>
      </w:pPr>
      <w:r>
        <w:lastRenderedPageBreak/>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C538B48" w14:textId="77777777" w:rsidR="00542065" w:rsidRPr="00E3109B" w:rsidRDefault="00542065" w:rsidP="00542065">
      <w:r w:rsidRPr="00E3109B">
        <w:t xml:space="preserve">If the UE has included the </w:t>
      </w:r>
      <w:r>
        <w:t>s</w:t>
      </w:r>
      <w:r w:rsidRPr="00E3109B">
        <w:t>ervice-level device ID set to the CAA-level UAV ID in the Service-level-AA container IE of the REGISTRATION REQUEST message, and if:</w:t>
      </w:r>
    </w:p>
    <w:p w14:paraId="4C13070C" w14:textId="77777777" w:rsidR="00542065" w:rsidRPr="00E3109B" w:rsidRDefault="00542065" w:rsidP="00542065">
      <w:pPr>
        <w:ind w:left="568" w:hanging="284"/>
      </w:pPr>
      <w:r w:rsidRPr="00E3109B">
        <w:t>-</w:t>
      </w:r>
      <w:r w:rsidRPr="00E3109B">
        <w:tab/>
        <w:t>the UE has a valid aerial UE subscription information; and</w:t>
      </w:r>
    </w:p>
    <w:p w14:paraId="1102328D" w14:textId="77777777" w:rsidR="00542065" w:rsidRPr="00E3109B" w:rsidRDefault="00542065" w:rsidP="00542065">
      <w:pPr>
        <w:ind w:left="568" w:hanging="284"/>
      </w:pPr>
      <w:r w:rsidRPr="00E3109B">
        <w:t>-</w:t>
      </w:r>
      <w:r w:rsidRPr="00E3109B">
        <w:tab/>
        <w:t>the UUAA procedure is to be performed during the registration procedure according to operator policy; and</w:t>
      </w:r>
    </w:p>
    <w:p w14:paraId="1C5A00E0" w14:textId="77777777" w:rsidR="00542065" w:rsidRPr="00E3109B" w:rsidRDefault="00542065" w:rsidP="00542065">
      <w:pPr>
        <w:ind w:left="568" w:hanging="284"/>
      </w:pPr>
      <w:r w:rsidRPr="00E3109B">
        <w:t>-</w:t>
      </w:r>
      <w:r w:rsidRPr="00E3109B">
        <w:tab/>
        <w:t xml:space="preserve">there is no valid </w:t>
      </w:r>
      <w:r>
        <w:t xml:space="preserve">successful </w:t>
      </w:r>
      <w:r w:rsidRPr="00E3109B">
        <w:t>UUAA result for the UE in the UE 5GMM context,</w:t>
      </w:r>
    </w:p>
    <w:p w14:paraId="43E046F3" w14:textId="77777777" w:rsidR="00542065" w:rsidRDefault="00542065" w:rsidP="00542065">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E0EAD40" w14:textId="77777777" w:rsidR="00542065" w:rsidRPr="00E3109B" w:rsidRDefault="00542065" w:rsidP="00542065">
      <w:r w:rsidRPr="00E3109B">
        <w:t xml:space="preserve">If the UE has included the </w:t>
      </w:r>
      <w:r>
        <w:t>s</w:t>
      </w:r>
      <w:r w:rsidRPr="00E3109B">
        <w:t>ervice-level device ID set to the CAA-level UAV ID in the Service-level-AA container IE of the REGISTRATION REQUEST message, and if:</w:t>
      </w:r>
    </w:p>
    <w:p w14:paraId="641922F9" w14:textId="77777777" w:rsidR="00542065" w:rsidRPr="00E3109B" w:rsidRDefault="00542065" w:rsidP="00542065">
      <w:pPr>
        <w:ind w:left="568" w:hanging="284"/>
      </w:pPr>
      <w:r w:rsidRPr="00E3109B">
        <w:t>-</w:t>
      </w:r>
      <w:r w:rsidRPr="00E3109B">
        <w:tab/>
        <w:t xml:space="preserve">the UE has a valid aerial UE subscription information; </w:t>
      </w:r>
    </w:p>
    <w:p w14:paraId="335FA989" w14:textId="77777777" w:rsidR="00542065" w:rsidRPr="00E3109B" w:rsidRDefault="00542065" w:rsidP="00542065">
      <w:pPr>
        <w:ind w:left="568" w:hanging="284"/>
      </w:pPr>
      <w:r w:rsidRPr="00E3109B">
        <w:t>-</w:t>
      </w:r>
      <w:r w:rsidRPr="00E3109B">
        <w:tab/>
        <w:t>the UUAA procedure is to be performed during the registration procedure according to operator policy; and</w:t>
      </w:r>
    </w:p>
    <w:p w14:paraId="77F7C901" w14:textId="77777777" w:rsidR="00542065" w:rsidRPr="00E3109B" w:rsidRDefault="00542065" w:rsidP="0054206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7E71C34" w14:textId="77777777" w:rsidR="00542065" w:rsidRPr="00FD7D39" w:rsidRDefault="00542065" w:rsidP="0054206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7831E602" w14:textId="77777777" w:rsidR="00542065" w:rsidRDefault="00542065" w:rsidP="0054206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D51C2F4" w14:textId="77777777" w:rsidR="00542065" w:rsidRDefault="00542065" w:rsidP="0054206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4B0D798" w14:textId="77777777" w:rsidR="00542065" w:rsidRDefault="00542065" w:rsidP="0054206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F4BAA99" w14:textId="77777777" w:rsidR="00542065" w:rsidRDefault="00542065" w:rsidP="0054206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4DC9B42" w14:textId="77777777" w:rsidR="00542065" w:rsidRPr="004C2DA5" w:rsidRDefault="00542065" w:rsidP="00542065">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E3CE733" w14:textId="77777777" w:rsidR="00542065" w:rsidRPr="000643B9" w:rsidRDefault="00542065" w:rsidP="0054206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17E8085" w14:textId="77777777" w:rsidR="00542065" w:rsidRPr="000643B9" w:rsidRDefault="00542065" w:rsidP="00542065">
      <w:pPr>
        <w:pStyle w:val="B1"/>
      </w:pPr>
      <w:r w:rsidRPr="000643B9">
        <w:t>a) the Forbidden TAI(s) for the list of "5GS forbidden tracking areas for roaming" IE; or</w:t>
      </w:r>
    </w:p>
    <w:p w14:paraId="5D1544DB" w14:textId="77777777" w:rsidR="00542065" w:rsidRPr="000643B9" w:rsidRDefault="00542065" w:rsidP="00542065">
      <w:pPr>
        <w:pStyle w:val="B1"/>
      </w:pPr>
      <w:r w:rsidRPr="000643B9">
        <w:t>b) the Forbidden TAI(s) for the list of "5GS forbidden tracking areas for regional provision of service" IE; or</w:t>
      </w:r>
    </w:p>
    <w:p w14:paraId="13FF7DE5" w14:textId="77777777" w:rsidR="00542065" w:rsidRPr="000643B9" w:rsidRDefault="00542065" w:rsidP="00542065">
      <w:pPr>
        <w:pStyle w:val="B1"/>
      </w:pPr>
      <w:r w:rsidRPr="000643B9">
        <w:t>c)</w:t>
      </w:r>
      <w:r w:rsidRPr="000643B9">
        <w:tab/>
        <w:t>both;</w:t>
      </w:r>
    </w:p>
    <w:p w14:paraId="4B8D8917" w14:textId="77777777" w:rsidR="00542065" w:rsidRPr="000643B9" w:rsidRDefault="00542065" w:rsidP="00542065">
      <w:r w:rsidRPr="000643B9">
        <w:t>in the REGISTRATION ACCEPT message.</w:t>
      </w:r>
    </w:p>
    <w:p w14:paraId="0FD11B77" w14:textId="77777777" w:rsidR="00542065" w:rsidRPr="005632A3" w:rsidRDefault="00542065" w:rsidP="00542065">
      <w:pPr>
        <w:pStyle w:val="NO"/>
      </w:pPr>
      <w:r w:rsidRPr="005632A3">
        <w:t>NOTE 7a:</w:t>
      </w:r>
      <w:r w:rsidRPr="005632A3">
        <w:tab/>
      </w:r>
      <w:r>
        <w:t>Void</w:t>
      </w:r>
      <w:r w:rsidRPr="005632A3">
        <w:t>.</w:t>
      </w:r>
    </w:p>
    <w:p w14:paraId="64174B1E" w14:textId="77777777" w:rsidR="00542065" w:rsidRPr="004A5232" w:rsidRDefault="00542065" w:rsidP="0054206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CA9A226" w14:textId="77777777" w:rsidR="00542065" w:rsidRPr="004A5232" w:rsidRDefault="00542065" w:rsidP="00542065">
      <w:r w:rsidRPr="00927C08">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2BE8D5B" w14:textId="77777777" w:rsidR="00542065" w:rsidRPr="004A5232" w:rsidRDefault="00542065" w:rsidP="0054206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341B826" w14:textId="77777777" w:rsidR="00542065" w:rsidRPr="00E062DB" w:rsidRDefault="00542065" w:rsidP="0054206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B424659" w14:textId="77777777" w:rsidR="00542065" w:rsidRPr="00E062DB" w:rsidRDefault="00542065" w:rsidP="0054206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891952E" w14:textId="77777777" w:rsidR="00542065" w:rsidRPr="004A5232" w:rsidRDefault="00542065" w:rsidP="0054206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414DF2C" w14:textId="77777777" w:rsidR="00542065" w:rsidRPr="00470E32" w:rsidRDefault="00542065" w:rsidP="0054206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FC2968A" w14:textId="77777777" w:rsidR="00542065" w:rsidRPr="006A1E76" w:rsidRDefault="00542065" w:rsidP="0054206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7161A34" w14:textId="77777777" w:rsidR="00542065" w:rsidRPr="00B447DB" w:rsidRDefault="00542065" w:rsidP="00542065">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35F81036" w14:textId="77777777" w:rsidR="00542065" w:rsidRDefault="00542065" w:rsidP="0054206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892C0DC" w14:textId="77777777" w:rsidR="00542065" w:rsidRPr="000759DA" w:rsidRDefault="00542065" w:rsidP="0054206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0FD7837" w14:textId="77777777" w:rsidR="00542065" w:rsidRPr="003300D6" w:rsidRDefault="00542065" w:rsidP="0054206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16F9839D" w14:textId="77777777" w:rsidR="00542065" w:rsidRPr="003300D6" w:rsidRDefault="00542065" w:rsidP="00542065">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7D3AE943" w14:textId="77777777" w:rsidR="00542065" w:rsidRDefault="00542065" w:rsidP="0054206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813A2C4" w14:textId="77777777" w:rsidR="00542065" w:rsidRDefault="00542065" w:rsidP="00542065">
      <w:pPr>
        <w:snapToGrid w:val="0"/>
      </w:pPr>
      <w:r>
        <w:lastRenderedPageBreak/>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04581F56" w14:textId="77777777" w:rsidR="00542065" w:rsidRPr="008E342A" w:rsidRDefault="00542065" w:rsidP="0054206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3B6C975" w14:textId="77777777" w:rsidR="00542065" w:rsidRPr="008E342A" w:rsidRDefault="00542065" w:rsidP="0054206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65B7594" w14:textId="77777777" w:rsidR="00542065" w:rsidRPr="008E342A" w:rsidRDefault="00542065" w:rsidP="0054206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BA9412" w14:textId="77777777" w:rsidR="00542065" w:rsidRPr="008E342A" w:rsidRDefault="00542065" w:rsidP="0054206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9CF4031" w14:textId="77777777" w:rsidR="00542065" w:rsidRPr="008E342A" w:rsidRDefault="00542065" w:rsidP="0054206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DE86D9" w14:textId="77777777" w:rsidR="00542065" w:rsidRDefault="00542065" w:rsidP="0054206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9E7EDA7" w14:textId="77777777" w:rsidR="00542065" w:rsidRPr="008E342A" w:rsidRDefault="00542065" w:rsidP="0054206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4194E9B3" w14:textId="77777777" w:rsidR="00542065" w:rsidRPr="008E342A" w:rsidRDefault="00542065" w:rsidP="0054206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8D63D31" w14:textId="77777777" w:rsidR="00542065" w:rsidRPr="008E342A" w:rsidRDefault="00542065" w:rsidP="0054206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F62704" w14:textId="77777777" w:rsidR="00542065" w:rsidRPr="008E342A" w:rsidRDefault="00542065" w:rsidP="0054206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743905C" w14:textId="77777777" w:rsidR="00542065" w:rsidRDefault="00542065" w:rsidP="0054206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605CCF9" w14:textId="77777777" w:rsidR="00542065" w:rsidRPr="008E342A" w:rsidRDefault="00542065" w:rsidP="0054206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7954518" w14:textId="77777777" w:rsidR="00542065" w:rsidRDefault="00542065" w:rsidP="0054206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488A559" w14:textId="77777777" w:rsidR="00542065" w:rsidRPr="00310A16" w:rsidRDefault="00542065" w:rsidP="0054206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3C3C4B" w14:textId="77777777" w:rsidR="00542065" w:rsidRPr="00470E32" w:rsidRDefault="00542065" w:rsidP="0054206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46E1F7D7" w14:textId="77777777" w:rsidR="00542065" w:rsidRPr="00470E32" w:rsidRDefault="00542065" w:rsidP="0054206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5EDD0D7" w14:textId="77777777" w:rsidR="00542065" w:rsidRDefault="00542065" w:rsidP="00542065">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F71AADC" w14:textId="77777777" w:rsidR="00542065" w:rsidRDefault="00542065" w:rsidP="00542065">
      <w:pPr>
        <w:pStyle w:val="B1"/>
      </w:pPr>
      <w:r w:rsidRPr="001344AD">
        <w:t>a)</w:t>
      </w:r>
      <w:r>
        <w:tab/>
        <w:t>stop timer T3448 if it is running; and</w:t>
      </w:r>
    </w:p>
    <w:p w14:paraId="76B4A331" w14:textId="77777777" w:rsidR="00542065" w:rsidRPr="00CC0C94" w:rsidRDefault="00542065" w:rsidP="00542065">
      <w:pPr>
        <w:pStyle w:val="B1"/>
        <w:rPr>
          <w:lang w:eastAsia="ja-JP"/>
        </w:rPr>
      </w:pPr>
      <w:r>
        <w:t>b)</w:t>
      </w:r>
      <w:r w:rsidRPr="00CC0C94">
        <w:tab/>
        <w:t>start timer T3448 with the value provided in the T3448 value IE.</w:t>
      </w:r>
    </w:p>
    <w:p w14:paraId="0AE596F3" w14:textId="77777777" w:rsidR="00542065" w:rsidRPr="00CC0C94" w:rsidRDefault="00542065" w:rsidP="0054206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4DC9D67" w14:textId="77777777" w:rsidR="00542065" w:rsidRPr="00470E32" w:rsidRDefault="00542065" w:rsidP="0054206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E8F49F1" w14:textId="77777777" w:rsidR="00542065" w:rsidRPr="00470E32" w:rsidRDefault="00542065" w:rsidP="0054206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A146E02" w14:textId="77777777" w:rsidR="00542065" w:rsidRDefault="00542065" w:rsidP="00542065">
      <w:r w:rsidRPr="00A16F0D">
        <w:t>If the 5GS update type IE was included in the REGISTRATION REQUEST message with the SMS requested bit set to "SMS over NAS supported" and:</w:t>
      </w:r>
    </w:p>
    <w:p w14:paraId="1CCCF2D5" w14:textId="77777777" w:rsidR="00542065" w:rsidRDefault="00542065" w:rsidP="00542065">
      <w:pPr>
        <w:pStyle w:val="B1"/>
      </w:pPr>
      <w:r>
        <w:t>a)</w:t>
      </w:r>
      <w:r>
        <w:tab/>
        <w:t>the SMSF address is stored in the UE 5GMM context and:</w:t>
      </w:r>
    </w:p>
    <w:p w14:paraId="7D8CA061" w14:textId="77777777" w:rsidR="00542065" w:rsidRDefault="00542065" w:rsidP="00542065">
      <w:pPr>
        <w:pStyle w:val="B2"/>
      </w:pPr>
      <w:r>
        <w:t>1)</w:t>
      </w:r>
      <w:r>
        <w:tab/>
        <w:t>the UE is considered available for SMS over NAS; or</w:t>
      </w:r>
    </w:p>
    <w:p w14:paraId="16F1A2A0" w14:textId="77777777" w:rsidR="00542065" w:rsidRDefault="00542065" w:rsidP="00542065">
      <w:pPr>
        <w:pStyle w:val="B2"/>
      </w:pPr>
      <w:r>
        <w:t>2)</w:t>
      </w:r>
      <w:r>
        <w:tab/>
        <w:t>the UE is considered not available for SMS over NAS and the SMSF has confirmed that the activation of the SMS service is successful; or</w:t>
      </w:r>
    </w:p>
    <w:p w14:paraId="4EF8917E" w14:textId="77777777" w:rsidR="00542065" w:rsidRDefault="00542065" w:rsidP="00542065">
      <w:pPr>
        <w:pStyle w:val="B1"/>
        <w:rPr>
          <w:lang w:eastAsia="zh-CN"/>
        </w:rPr>
      </w:pPr>
      <w:r>
        <w:t>b)</w:t>
      </w:r>
      <w:r>
        <w:tab/>
        <w:t>the SMSF address is not stored in the UE 5GMM context, the SMSF selection is successful and the SMSF has confirmed that the activation of the SMS service is successful;</w:t>
      </w:r>
    </w:p>
    <w:p w14:paraId="30F25F8C" w14:textId="77777777" w:rsidR="00542065" w:rsidRDefault="00542065" w:rsidP="00542065">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D48505B" w14:textId="77777777" w:rsidR="00542065" w:rsidRDefault="00542065" w:rsidP="00542065">
      <w:pPr>
        <w:pStyle w:val="B1"/>
      </w:pPr>
      <w:r>
        <w:t>a)</w:t>
      </w:r>
      <w:r>
        <w:tab/>
        <w:t>store the SMSF address in the UE 5GMM context if not stored already; and</w:t>
      </w:r>
    </w:p>
    <w:p w14:paraId="3A3F8C60" w14:textId="77777777" w:rsidR="00542065" w:rsidRDefault="00542065" w:rsidP="0054206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2F90622" w14:textId="77777777" w:rsidR="00542065" w:rsidRDefault="00542065" w:rsidP="0054206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6D163A" w14:textId="77777777" w:rsidR="00542065" w:rsidRDefault="00542065" w:rsidP="0054206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1FA7AAC" w14:textId="77777777" w:rsidR="00542065" w:rsidRDefault="00542065" w:rsidP="00542065">
      <w:pPr>
        <w:pStyle w:val="B1"/>
      </w:pPr>
      <w:r>
        <w:t>a)</w:t>
      </w:r>
      <w:r>
        <w:tab/>
        <w:t xml:space="preserve">mark the 5GMM context to indicate that </w:t>
      </w:r>
      <w:r>
        <w:rPr>
          <w:rFonts w:hint="eastAsia"/>
          <w:lang w:eastAsia="zh-CN"/>
        </w:rPr>
        <w:t xml:space="preserve">the UE is not available for </w:t>
      </w:r>
      <w:r>
        <w:t>SMS over NAS; and</w:t>
      </w:r>
    </w:p>
    <w:p w14:paraId="3140FCE4" w14:textId="77777777" w:rsidR="00542065" w:rsidRDefault="00542065" w:rsidP="00542065">
      <w:pPr>
        <w:pStyle w:val="NO"/>
      </w:pPr>
      <w:r>
        <w:t>NOTE 8:</w:t>
      </w:r>
      <w:r>
        <w:tab/>
        <w:t>The AMF can notify the SMSF that the UE is deregistered from SMS over NAS based on local configuration.</w:t>
      </w:r>
    </w:p>
    <w:p w14:paraId="25327997" w14:textId="77777777" w:rsidR="00542065" w:rsidRDefault="00542065" w:rsidP="00542065">
      <w:pPr>
        <w:pStyle w:val="B1"/>
      </w:pPr>
      <w:r>
        <w:t>b)</w:t>
      </w:r>
      <w:r>
        <w:tab/>
        <w:t>set the SMS allowed bit of the 5GS registration result IE to "SMS over NAS not allowed" in the REGISTRATION ACCEPT message.</w:t>
      </w:r>
    </w:p>
    <w:p w14:paraId="1C6F69A1" w14:textId="77777777" w:rsidR="00542065" w:rsidRDefault="00542065" w:rsidP="0054206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933FBCF" w14:textId="77777777" w:rsidR="00542065" w:rsidRPr="0014273D" w:rsidRDefault="00542065" w:rsidP="0054206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50287D" w14:textId="77777777" w:rsidR="00542065" w:rsidRDefault="00542065" w:rsidP="00542065">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02E19A7" w14:textId="77777777" w:rsidR="00542065" w:rsidRDefault="00542065" w:rsidP="00542065">
      <w:pPr>
        <w:pStyle w:val="B1"/>
      </w:pPr>
      <w:r>
        <w:t>a)</w:t>
      </w:r>
      <w:r>
        <w:tab/>
        <w:t>"3GPP access", the UE:</w:t>
      </w:r>
    </w:p>
    <w:p w14:paraId="139AF822" w14:textId="77777777" w:rsidR="00542065" w:rsidRDefault="00542065" w:rsidP="00542065">
      <w:pPr>
        <w:pStyle w:val="B2"/>
      </w:pPr>
      <w:r>
        <w:t>-</w:t>
      </w:r>
      <w:r>
        <w:tab/>
        <w:t>shall consider itself as being registered to 3GPP access; and</w:t>
      </w:r>
    </w:p>
    <w:p w14:paraId="3B2DE95F" w14:textId="77777777" w:rsidR="00542065" w:rsidRDefault="00542065" w:rsidP="00542065">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B5EC41D" w14:textId="77777777" w:rsidR="00542065" w:rsidRDefault="00542065" w:rsidP="00542065">
      <w:pPr>
        <w:pStyle w:val="B1"/>
      </w:pPr>
      <w:r>
        <w:t>b)</w:t>
      </w:r>
      <w:r>
        <w:tab/>
        <w:t>"N</w:t>
      </w:r>
      <w:r w:rsidRPr="00470D7A">
        <w:t>on-3GPP access</w:t>
      </w:r>
      <w:r>
        <w:t>", the UE:</w:t>
      </w:r>
    </w:p>
    <w:p w14:paraId="2D968E3D" w14:textId="77777777" w:rsidR="00542065" w:rsidRDefault="00542065" w:rsidP="00542065">
      <w:pPr>
        <w:pStyle w:val="B2"/>
      </w:pPr>
      <w:r>
        <w:t>-</w:t>
      </w:r>
      <w:r>
        <w:tab/>
        <w:t>shall consider itself as being registered to n</w:t>
      </w:r>
      <w:r w:rsidRPr="00470D7A">
        <w:t>on-</w:t>
      </w:r>
      <w:r>
        <w:t>3GPP access; and</w:t>
      </w:r>
    </w:p>
    <w:p w14:paraId="03DB7DD3" w14:textId="77777777" w:rsidR="00542065" w:rsidRDefault="00542065" w:rsidP="00542065">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676BBF5" w14:textId="77777777" w:rsidR="00542065" w:rsidRDefault="00542065" w:rsidP="0054206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415513C" w14:textId="77777777" w:rsidR="00542065" w:rsidRDefault="00542065" w:rsidP="00542065">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0DA6395" w14:textId="77777777" w:rsidR="00542065" w:rsidRDefault="00542065" w:rsidP="00542065">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752B1D79" w14:textId="77777777" w:rsidR="00542065" w:rsidRDefault="00542065" w:rsidP="0054206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2169CB4" w14:textId="77777777" w:rsidR="00542065" w:rsidRDefault="00542065" w:rsidP="0054206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8864EAE" w14:textId="77777777" w:rsidR="00542065" w:rsidRDefault="00542065" w:rsidP="0054206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3851FE9" w14:textId="77777777" w:rsidR="00542065" w:rsidRPr="002E24BF" w:rsidRDefault="00542065" w:rsidP="0054206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525F80C" w14:textId="77777777" w:rsidR="00542065" w:rsidRDefault="00542065" w:rsidP="0054206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CA9CC5C" w14:textId="77777777" w:rsidR="00542065" w:rsidRDefault="00542065" w:rsidP="00542065">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911C3C1" w14:textId="77777777" w:rsidR="00542065" w:rsidRPr="00B36F7E" w:rsidRDefault="00542065" w:rsidP="00542065">
      <w:r>
        <w:lastRenderedPageBreak/>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398FB741" w14:textId="77777777" w:rsidR="00542065" w:rsidRPr="00B36F7E" w:rsidRDefault="00542065" w:rsidP="0054206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9760111" w14:textId="77777777" w:rsidR="00542065" w:rsidRDefault="00542065" w:rsidP="00542065">
      <w:pPr>
        <w:pStyle w:val="B2"/>
      </w:pPr>
      <w:r>
        <w:t>i)</w:t>
      </w:r>
      <w:r>
        <w:tab/>
        <w:t>which are not subject to network slice-specific authentication and authorization and are allowed by the AMF; or</w:t>
      </w:r>
    </w:p>
    <w:p w14:paraId="1F13DBD2" w14:textId="77777777" w:rsidR="00542065" w:rsidRDefault="00542065" w:rsidP="00542065">
      <w:pPr>
        <w:pStyle w:val="B2"/>
      </w:pPr>
      <w:r>
        <w:t>ii)</w:t>
      </w:r>
      <w:r>
        <w:tab/>
        <w:t>for which the network slice-specific authentication and authorization has been successfully performed;</w:t>
      </w:r>
    </w:p>
    <w:p w14:paraId="57E4B751" w14:textId="77777777" w:rsidR="00542065" w:rsidRPr="00B36F7E" w:rsidRDefault="00542065" w:rsidP="0054206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C5988D2" w14:textId="77777777" w:rsidR="00542065" w:rsidRPr="00B36F7E" w:rsidRDefault="00542065" w:rsidP="0054206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1E2DDCC" w14:textId="77777777" w:rsidR="00542065" w:rsidRPr="00B36F7E" w:rsidRDefault="00542065" w:rsidP="0054206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763982D" w14:textId="77777777" w:rsidR="00542065" w:rsidRPr="00FC2284" w:rsidRDefault="00542065" w:rsidP="0054206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2D1D19C" w14:textId="77777777" w:rsidR="00542065" w:rsidRPr="00FC2284" w:rsidRDefault="00542065" w:rsidP="0054206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66330A7" w14:textId="77777777" w:rsidR="00542065" w:rsidRPr="00FC2284" w:rsidRDefault="00542065" w:rsidP="0054206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64E4E7C" w14:textId="77777777" w:rsidR="00542065" w:rsidRPr="00FC2284" w:rsidRDefault="00542065" w:rsidP="0054206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7525C063" w14:textId="77777777" w:rsidR="00542065" w:rsidRPr="00FC2284" w:rsidRDefault="00542065" w:rsidP="00542065">
      <w:pPr>
        <w:rPr>
          <w:rFonts w:eastAsia="Malgun Gothic"/>
        </w:rPr>
      </w:pPr>
      <w:r w:rsidRPr="00FC2284">
        <w:rPr>
          <w:rFonts w:eastAsia="Malgun Gothic"/>
        </w:rPr>
        <w:t>the AMF shall in the REGISTRATION ACCEPT message include:</w:t>
      </w:r>
    </w:p>
    <w:p w14:paraId="445291E5" w14:textId="77777777" w:rsidR="00542065" w:rsidRPr="00FC2284" w:rsidRDefault="00542065" w:rsidP="0054206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EB3E8D1" w14:textId="77777777" w:rsidR="00542065" w:rsidRPr="00FC2284" w:rsidRDefault="00542065" w:rsidP="0054206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6F75F9C" w14:textId="77777777" w:rsidR="00542065" w:rsidRPr="00FC2284" w:rsidRDefault="00542065" w:rsidP="0054206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1BBAAB" w14:textId="77777777" w:rsidR="00542065" w:rsidRDefault="00542065" w:rsidP="0054206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1D4E12E" w14:textId="77777777" w:rsidR="00542065" w:rsidRDefault="00542065" w:rsidP="0054206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ECF57E3" w14:textId="77777777" w:rsidR="00542065" w:rsidRDefault="00542065" w:rsidP="0054206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36B5F74" w14:textId="77777777" w:rsidR="00542065" w:rsidRPr="00AE2BAC" w:rsidRDefault="00542065" w:rsidP="00542065">
      <w:pPr>
        <w:rPr>
          <w:rFonts w:eastAsia="Malgun Gothic"/>
        </w:rPr>
      </w:pPr>
      <w:r w:rsidRPr="00AE2BAC">
        <w:rPr>
          <w:rFonts w:eastAsia="Malgun Gothic"/>
        </w:rPr>
        <w:t>the AMF shall in the REGISTRATION ACCEPT message include:</w:t>
      </w:r>
    </w:p>
    <w:p w14:paraId="2939C3A0" w14:textId="77777777" w:rsidR="00542065" w:rsidRDefault="00542065" w:rsidP="0054206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812ACD7" w14:textId="77777777" w:rsidR="00542065" w:rsidRDefault="00542065" w:rsidP="0054206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6F7D742B" w14:textId="77777777" w:rsidR="00542065" w:rsidRPr="00946FC5" w:rsidRDefault="00542065" w:rsidP="00542065">
      <w:pPr>
        <w:pStyle w:val="B1"/>
        <w:rPr>
          <w:rFonts w:eastAsia="Malgun Gothic"/>
        </w:rPr>
      </w:pPr>
      <w:r>
        <w:rPr>
          <w:rFonts w:eastAsia="Malgun Gothic"/>
        </w:rPr>
        <w:lastRenderedPageBreak/>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ADE7B13" w14:textId="77777777" w:rsidR="00542065" w:rsidRDefault="00542065" w:rsidP="0054206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4245FA6" w14:textId="77777777" w:rsidR="00542065" w:rsidRPr="00B36F7E" w:rsidRDefault="00542065" w:rsidP="0054206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02760B52" w14:textId="77777777" w:rsidR="00542065" w:rsidRDefault="00542065" w:rsidP="0054206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59CFC1E" w14:textId="77777777" w:rsidR="00542065" w:rsidRDefault="00542065" w:rsidP="0054206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280CEA2" w14:textId="77777777" w:rsidR="00542065" w:rsidRDefault="00542065" w:rsidP="0054206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5284157A" w14:textId="77777777" w:rsidR="00542065" w:rsidRDefault="00542065" w:rsidP="00542065">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3038C4F5" w14:textId="77777777" w:rsidR="00542065" w:rsidRDefault="00542065" w:rsidP="0054206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0CE8CA77" w14:textId="77777777" w:rsidR="00542065" w:rsidRDefault="00542065" w:rsidP="0054206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9ABFA71" w14:textId="77777777" w:rsidR="00542065" w:rsidRDefault="00542065" w:rsidP="0054206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5B39845" w14:textId="77777777" w:rsidR="00542065" w:rsidRDefault="00542065" w:rsidP="00542065">
      <w:pPr>
        <w:pStyle w:val="B1"/>
      </w:pPr>
      <w:r>
        <w:t>c)</w:t>
      </w:r>
      <w:r>
        <w:tab/>
      </w:r>
      <w:r w:rsidRPr="005617D3">
        <w:t>the REGISTRATION REQUEST message include</w:t>
      </w:r>
      <w:r>
        <w:t xml:space="preserve">d a requested NSSAI containing an S-NSSAI with incorrect </w:t>
      </w:r>
      <w:r w:rsidRPr="00EC66BC">
        <w:t>mapped S-NSSAI(s)</w:t>
      </w:r>
      <w:r>
        <w:t>;</w:t>
      </w:r>
    </w:p>
    <w:p w14:paraId="45E55307" w14:textId="77777777" w:rsidR="00542065" w:rsidRPr="00EC66BC" w:rsidRDefault="00542065" w:rsidP="0054206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9AF03B8" w14:textId="77777777" w:rsidR="00542065" w:rsidRDefault="00542065" w:rsidP="00542065">
      <w:pPr>
        <w:pStyle w:val="B1"/>
      </w:pPr>
      <w:r>
        <w:t>e)</w:t>
      </w:r>
      <w:r>
        <w:tab/>
        <w:t xml:space="preserve">the REGISTRATION REQUEST message included the requested mapped NSSAI; </w:t>
      </w:r>
    </w:p>
    <w:p w14:paraId="1A2E6AF6" w14:textId="77777777" w:rsidR="00542065" w:rsidRDefault="00542065" w:rsidP="0054206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1CA0CED" w14:textId="77777777" w:rsidR="00542065" w:rsidRDefault="00542065" w:rsidP="00542065">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3F5EA45C" w14:textId="77777777" w:rsidR="00542065" w:rsidRDefault="00542065" w:rsidP="00542065">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CD4231C" w14:textId="77777777" w:rsidR="00542065" w:rsidRPr="00EC66BC" w:rsidRDefault="00542065" w:rsidP="00542065">
      <w:r w:rsidRPr="00EC66BC">
        <w:lastRenderedPageBreak/>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6153B0CD" w14:textId="77777777" w:rsidR="00542065" w:rsidRPr="00EC66BC" w:rsidRDefault="00542065" w:rsidP="0054206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2B29B30" w14:textId="77777777" w:rsidR="00542065" w:rsidRPr="00EC66BC" w:rsidRDefault="00542065" w:rsidP="00542065">
      <w:pPr>
        <w:pStyle w:val="B1"/>
      </w:pPr>
      <w:r w:rsidRPr="00EC66BC">
        <w:t>a)</w:t>
      </w:r>
      <w:r w:rsidRPr="00EC66BC">
        <w:tab/>
        <w:t>"NSSRG supported", then the AMF shall include the NSSRG information in the REGISTRATION ACCEPT message; or</w:t>
      </w:r>
    </w:p>
    <w:p w14:paraId="78F85DCC" w14:textId="77777777" w:rsidR="00542065" w:rsidRPr="00EC66BC" w:rsidRDefault="00542065" w:rsidP="0054206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334162" w14:textId="77777777" w:rsidR="00542065" w:rsidRDefault="00542065" w:rsidP="0054206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8604A8F" w14:textId="77777777" w:rsidR="00542065" w:rsidRPr="00EC66BC" w:rsidRDefault="00542065" w:rsidP="0054206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1191077" w14:textId="77777777" w:rsidR="00542065" w:rsidRDefault="00542065" w:rsidP="0054206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99967C5" w14:textId="77777777" w:rsidR="00542065" w:rsidRPr="000337C2" w:rsidRDefault="00542065" w:rsidP="0054206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5D2EAF6E" w14:textId="77777777" w:rsidR="00542065" w:rsidRDefault="00542065" w:rsidP="0054206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30CF802" w14:textId="77777777" w:rsidR="00542065" w:rsidRPr="003168A2" w:rsidRDefault="00542065" w:rsidP="0054206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39357E5" w14:textId="77777777" w:rsidR="00542065" w:rsidRDefault="00542065" w:rsidP="0054206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69FA6A3" w14:textId="77777777" w:rsidR="00542065" w:rsidRDefault="00542065" w:rsidP="00542065">
      <w:pPr>
        <w:pStyle w:val="B1"/>
      </w:pPr>
      <w:r w:rsidRPr="00AB5C0F">
        <w:t>"S</w:t>
      </w:r>
      <w:r>
        <w:rPr>
          <w:rFonts w:hint="eastAsia"/>
        </w:rPr>
        <w:t>-NSSAI</w:t>
      </w:r>
      <w:r w:rsidRPr="00AB5C0F">
        <w:t xml:space="preserve"> not available</w:t>
      </w:r>
      <w:r>
        <w:t xml:space="preserve"> in the current registration area</w:t>
      </w:r>
      <w:r w:rsidRPr="00AB5C0F">
        <w:t>"</w:t>
      </w:r>
    </w:p>
    <w:p w14:paraId="75C888C3" w14:textId="77777777" w:rsidR="00542065" w:rsidRDefault="00542065" w:rsidP="0054206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933A0F8" w14:textId="77777777" w:rsidR="00542065" w:rsidRDefault="00542065" w:rsidP="0054206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CB314F3" w14:textId="77777777" w:rsidR="00542065" w:rsidRPr="00B90668" w:rsidRDefault="00542065" w:rsidP="0054206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w:t>
      </w:r>
      <w:r w:rsidRPr="00572C9F">
        <w:lastRenderedPageBreak/>
        <w:t>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37735D" w14:textId="77777777" w:rsidR="00542065" w:rsidRPr="008A2F60" w:rsidRDefault="00542065" w:rsidP="00542065">
      <w:pPr>
        <w:pStyle w:val="B1"/>
      </w:pPr>
      <w:r w:rsidRPr="008A2F60">
        <w:t>"S-NSSAI not available due to maximum number of UEs reached"</w:t>
      </w:r>
    </w:p>
    <w:p w14:paraId="13517C66" w14:textId="77777777" w:rsidR="00542065" w:rsidRDefault="00542065" w:rsidP="0054206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81DFEB7" w14:textId="77777777" w:rsidR="00542065" w:rsidRPr="00B90668" w:rsidRDefault="00542065" w:rsidP="00542065">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71C18C04" w14:textId="77777777" w:rsidR="00542065" w:rsidRDefault="00542065" w:rsidP="00542065">
      <w:r>
        <w:t>If there is one or more S-NSSAIs in the rejected NSSAI with the rejection cause "S-NSSAI not available due to maximum number of UEs reached", then</w:t>
      </w:r>
      <w:r w:rsidRPr="00F00857">
        <w:t xml:space="preserve"> </w:t>
      </w:r>
      <w:r>
        <w:t>for each S-NSSAI, the UE shall behave as follows:</w:t>
      </w:r>
    </w:p>
    <w:p w14:paraId="292577FB" w14:textId="77777777" w:rsidR="00542065" w:rsidRDefault="00542065" w:rsidP="00542065">
      <w:pPr>
        <w:pStyle w:val="B1"/>
      </w:pPr>
      <w:r>
        <w:t>a)</w:t>
      </w:r>
      <w:r>
        <w:tab/>
        <w:t>stop the timer T3526 associated with the S-NSSAI, if running;</w:t>
      </w:r>
    </w:p>
    <w:p w14:paraId="1D789BD9" w14:textId="77777777" w:rsidR="00542065" w:rsidRDefault="00542065" w:rsidP="00542065">
      <w:pPr>
        <w:pStyle w:val="B1"/>
      </w:pPr>
      <w:r>
        <w:t>b)</w:t>
      </w:r>
      <w:r>
        <w:tab/>
        <w:t>start the timer T3526 with:</w:t>
      </w:r>
    </w:p>
    <w:p w14:paraId="36FF8822" w14:textId="77777777" w:rsidR="00542065" w:rsidRDefault="00542065" w:rsidP="00542065">
      <w:pPr>
        <w:pStyle w:val="B2"/>
      </w:pPr>
      <w:r>
        <w:t>1)</w:t>
      </w:r>
      <w:r>
        <w:tab/>
        <w:t>the back-off timer value received along with the S-NSSAI, if a back-off timer value is received along with the S-NSSAI that is neither zero nor deactivated; or</w:t>
      </w:r>
    </w:p>
    <w:p w14:paraId="041651F4" w14:textId="77777777" w:rsidR="00542065" w:rsidRDefault="00542065" w:rsidP="00542065">
      <w:pPr>
        <w:pStyle w:val="B2"/>
      </w:pPr>
      <w:r>
        <w:t>2)</w:t>
      </w:r>
      <w:r>
        <w:tab/>
        <w:t>an implementation specific back-off timer value, if no back-off timer value is received along with the S-NSSAI; and</w:t>
      </w:r>
    </w:p>
    <w:p w14:paraId="6752A9B2" w14:textId="77777777" w:rsidR="00542065" w:rsidRDefault="00542065" w:rsidP="00542065">
      <w:pPr>
        <w:pStyle w:val="B1"/>
      </w:pPr>
      <w:r>
        <w:t>c)</w:t>
      </w:r>
      <w:r>
        <w:tab/>
        <w:t>remove the S-NSSAI from the rejected NSSAI for the maximum number of UEs reached when the timer T3526 associated with the S-NSSAI expires.</w:t>
      </w:r>
    </w:p>
    <w:p w14:paraId="69450A5F" w14:textId="77777777" w:rsidR="00542065" w:rsidRPr="002C41D6" w:rsidRDefault="00542065" w:rsidP="0054206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ABD041" w14:textId="77777777" w:rsidR="00542065" w:rsidRDefault="00542065" w:rsidP="0054206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2611D1E" w14:textId="77777777" w:rsidR="00542065" w:rsidRPr="008473E9" w:rsidRDefault="00542065" w:rsidP="0054206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32A6B0A9" w14:textId="77777777" w:rsidR="00542065" w:rsidRPr="00B36F7E" w:rsidRDefault="00542065" w:rsidP="0054206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FD4160A" w14:textId="77777777" w:rsidR="00542065" w:rsidRPr="00B36F7E" w:rsidRDefault="00542065" w:rsidP="0054206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65E64E2" w14:textId="77777777" w:rsidR="00542065" w:rsidRPr="00B36F7E" w:rsidRDefault="00542065" w:rsidP="0054206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E51177B" w14:textId="77777777" w:rsidR="00542065" w:rsidRPr="00B36F7E" w:rsidRDefault="00542065" w:rsidP="0054206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7FE9A4E" w14:textId="77777777" w:rsidR="00542065" w:rsidRDefault="00542065" w:rsidP="0054206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728D41" w14:textId="77777777" w:rsidR="00542065" w:rsidRDefault="00542065" w:rsidP="0054206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2EA1FE9C" w14:textId="77777777" w:rsidR="00542065" w:rsidRPr="00B36F7E" w:rsidRDefault="00542065" w:rsidP="00542065">
      <w:pPr>
        <w:pStyle w:val="B3"/>
      </w:pPr>
      <w:r>
        <w:lastRenderedPageBreak/>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7B1743A" w14:textId="77777777" w:rsidR="00542065" w:rsidRDefault="00542065" w:rsidP="0054206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DC48879" w14:textId="77777777" w:rsidR="00542065" w:rsidRDefault="00542065" w:rsidP="00542065">
      <w:pPr>
        <w:pStyle w:val="B1"/>
      </w:pPr>
      <w:r>
        <w:t>a)</w:t>
      </w:r>
      <w:r>
        <w:tab/>
        <w:t>the UE is not in NB-N1 mode; and</w:t>
      </w:r>
    </w:p>
    <w:p w14:paraId="47B454A9" w14:textId="77777777" w:rsidR="00542065" w:rsidRDefault="00542065" w:rsidP="00542065">
      <w:pPr>
        <w:pStyle w:val="B1"/>
      </w:pPr>
      <w:r>
        <w:t>b)</w:t>
      </w:r>
      <w:r>
        <w:tab/>
        <w:t>if:</w:t>
      </w:r>
    </w:p>
    <w:p w14:paraId="6C20B4E7" w14:textId="77777777" w:rsidR="00542065" w:rsidRDefault="00542065" w:rsidP="00542065">
      <w:pPr>
        <w:pStyle w:val="B2"/>
        <w:rPr>
          <w:lang w:eastAsia="zh-CN"/>
        </w:rPr>
      </w:pPr>
      <w:r>
        <w:t>1)</w:t>
      </w:r>
      <w:r>
        <w:tab/>
        <w:t>the UE did not include the requested NSSAI in the REGISTRATION REQUEST message; or</w:t>
      </w:r>
    </w:p>
    <w:p w14:paraId="3DC8F622" w14:textId="77777777" w:rsidR="00542065" w:rsidRDefault="00542065" w:rsidP="0054206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19745B3" w14:textId="77777777" w:rsidR="00542065" w:rsidRDefault="00542065" w:rsidP="00542065">
      <w:r>
        <w:t>and one or more default S-NSSAIs which are not subject to network slice-specific authentication and authorization are available, the AMF shall:</w:t>
      </w:r>
    </w:p>
    <w:p w14:paraId="0359CB95" w14:textId="77777777" w:rsidR="00542065" w:rsidRDefault="00542065" w:rsidP="0054206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26E3C7A8" w14:textId="77777777" w:rsidR="00542065" w:rsidRDefault="00542065" w:rsidP="0054206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B6F382C" w14:textId="77777777" w:rsidR="00542065" w:rsidRDefault="00542065" w:rsidP="0054206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4CAB60B" w14:textId="77777777" w:rsidR="00542065" w:rsidRPr="00996903" w:rsidRDefault="00542065" w:rsidP="00542065">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2FB69778" w14:textId="77777777" w:rsidR="00542065" w:rsidRDefault="00542065" w:rsidP="00542065">
      <w:pPr>
        <w:pStyle w:val="B1"/>
        <w:rPr>
          <w:rFonts w:eastAsia="Malgun Gothic"/>
        </w:rPr>
      </w:pPr>
      <w:r>
        <w:t>a)</w:t>
      </w:r>
      <w:r>
        <w:tab/>
      </w:r>
      <w:r w:rsidRPr="003168A2">
        <w:t>"</w:t>
      </w:r>
      <w:r w:rsidRPr="005F7EB0">
        <w:t>periodic registration updating</w:t>
      </w:r>
      <w:r w:rsidRPr="003168A2">
        <w:t>"</w:t>
      </w:r>
      <w:r>
        <w:t>; or</w:t>
      </w:r>
    </w:p>
    <w:p w14:paraId="0ADD9769" w14:textId="77777777" w:rsidR="00542065" w:rsidRDefault="00542065" w:rsidP="00542065">
      <w:pPr>
        <w:pStyle w:val="B1"/>
      </w:pPr>
      <w:r>
        <w:t>b)</w:t>
      </w:r>
      <w:r>
        <w:tab/>
      </w:r>
      <w:r w:rsidRPr="003168A2">
        <w:t>"</w:t>
      </w:r>
      <w:r w:rsidRPr="005F7EB0">
        <w:t>mobility registration updating</w:t>
      </w:r>
      <w:r w:rsidRPr="003168A2">
        <w:t>"</w:t>
      </w:r>
      <w:r>
        <w:t xml:space="preserve"> and the UE is in NB-N1 mode;</w:t>
      </w:r>
    </w:p>
    <w:p w14:paraId="72064F30" w14:textId="77777777" w:rsidR="00542065" w:rsidRDefault="00542065" w:rsidP="00542065">
      <w:r>
        <w:t>and the UE is not</w:t>
      </w:r>
      <w:r w:rsidRPr="00E42A2E">
        <w:t xml:space="preserve"> </w:t>
      </w:r>
      <w:r>
        <w:t>r</w:t>
      </w:r>
      <w:r w:rsidRPr="0038413D">
        <w:t>egistered for onboarding services in SNPN</w:t>
      </w:r>
      <w:r>
        <w:t>, the AMF:</w:t>
      </w:r>
    </w:p>
    <w:p w14:paraId="7718DF8B" w14:textId="77777777" w:rsidR="00542065" w:rsidRDefault="00542065" w:rsidP="00542065">
      <w:pPr>
        <w:pStyle w:val="B1"/>
      </w:pPr>
      <w:r>
        <w:t>a)</w:t>
      </w:r>
      <w:r>
        <w:tab/>
        <w:t>may provide a new allowed NSSAI to the UE;</w:t>
      </w:r>
    </w:p>
    <w:p w14:paraId="1044C21F" w14:textId="77777777" w:rsidR="00542065" w:rsidRDefault="00542065" w:rsidP="0054206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8D7E505" w14:textId="77777777" w:rsidR="00542065" w:rsidRDefault="00542065" w:rsidP="00542065">
      <w:pPr>
        <w:pStyle w:val="B1"/>
      </w:pPr>
      <w:r>
        <w:t>c)</w:t>
      </w:r>
      <w:r>
        <w:tab/>
        <w:t>may provide both a new allowed NSSAI and a pending NSSAI to the UE;</w:t>
      </w:r>
    </w:p>
    <w:p w14:paraId="4D79CEC7" w14:textId="77777777" w:rsidR="00542065" w:rsidRDefault="00542065" w:rsidP="0054206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4FE7997" w14:textId="77777777" w:rsidR="00542065" w:rsidRPr="00F41928" w:rsidRDefault="00542065" w:rsidP="0054206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418B72C4" w14:textId="77777777" w:rsidR="00542065" w:rsidRDefault="00542065" w:rsidP="0054206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DBEAC09" w14:textId="77777777" w:rsidR="00542065" w:rsidRDefault="00542065" w:rsidP="00542065">
      <w:r w:rsidRPr="00CA4AA5">
        <w:t>For each of the PDU session(s) active in the UE</w:t>
      </w:r>
      <w:r>
        <w:t>:</w:t>
      </w:r>
    </w:p>
    <w:p w14:paraId="36DA9F26" w14:textId="77777777" w:rsidR="00542065" w:rsidRPr="00A80EA5" w:rsidRDefault="00542065" w:rsidP="00542065">
      <w:pPr>
        <w:pStyle w:val="B1"/>
        <w:rPr>
          <w:rFonts w:eastAsia="Malgun Gothic"/>
        </w:rPr>
      </w:pPr>
      <w:r w:rsidRPr="00A80EA5">
        <w:rPr>
          <w:rFonts w:eastAsia="Malgun Gothic"/>
        </w:rPr>
        <w:lastRenderedPageBreak/>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7C185263" w14:textId="77777777" w:rsidR="00542065" w:rsidRDefault="00542065" w:rsidP="0054206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4C1D9B26" w14:textId="77777777" w:rsidR="00542065" w:rsidRDefault="00542065" w:rsidP="00542065">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6D5CBF6" w14:textId="77777777" w:rsidR="00542065" w:rsidRPr="00EC66BC" w:rsidRDefault="00542065" w:rsidP="0054206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72FE56F5" w14:textId="77777777" w:rsidR="00542065" w:rsidRDefault="00542065" w:rsidP="00542065">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225AF6DB" w14:textId="77777777" w:rsidR="00542065" w:rsidRDefault="00542065" w:rsidP="0054206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16BD0129" w14:textId="77777777" w:rsidR="00542065" w:rsidRDefault="00542065" w:rsidP="0054206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BE22DF3" w14:textId="77777777" w:rsidR="00542065" w:rsidRDefault="00542065" w:rsidP="005420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F09BBFC" w14:textId="77777777" w:rsidR="00542065" w:rsidRDefault="00542065" w:rsidP="0054206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37DA45E" w14:textId="77777777" w:rsidR="00542065" w:rsidRDefault="00542065" w:rsidP="00542065">
      <w:pPr>
        <w:pStyle w:val="B1"/>
      </w:pPr>
      <w:r>
        <w:t>b)</w:t>
      </w:r>
      <w:r>
        <w:tab/>
      </w:r>
      <w:r>
        <w:rPr>
          <w:rFonts w:eastAsia="Malgun Gothic"/>
        </w:rPr>
        <w:t>includes</w:t>
      </w:r>
      <w:r>
        <w:t xml:space="preserve"> a pending NSSAI; and</w:t>
      </w:r>
    </w:p>
    <w:p w14:paraId="56175A40" w14:textId="77777777" w:rsidR="00542065" w:rsidRDefault="00542065" w:rsidP="00542065">
      <w:pPr>
        <w:pStyle w:val="B1"/>
      </w:pPr>
      <w:r>
        <w:t>c)</w:t>
      </w:r>
      <w:r>
        <w:tab/>
        <w:t>does not include an allowed NSSAI;</w:t>
      </w:r>
    </w:p>
    <w:p w14:paraId="58EE3A9E" w14:textId="77777777" w:rsidR="00542065" w:rsidRDefault="00542065" w:rsidP="00542065">
      <w:r>
        <w:t>the UE:</w:t>
      </w:r>
    </w:p>
    <w:p w14:paraId="464B926B" w14:textId="77777777" w:rsidR="00542065" w:rsidRDefault="00542065" w:rsidP="0054206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C3CF699" w14:textId="77777777" w:rsidR="00542065" w:rsidRDefault="00542065" w:rsidP="0054206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29CD42B8" w14:textId="77777777" w:rsidR="00542065" w:rsidRDefault="00542065" w:rsidP="0054206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2855F57" w14:textId="77777777" w:rsidR="00542065" w:rsidRPr="00215B69" w:rsidRDefault="00542065" w:rsidP="0054206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11A765EC" w14:textId="77777777" w:rsidR="00542065" w:rsidRPr="00175B72" w:rsidRDefault="00542065" w:rsidP="00542065">
      <w:pPr>
        <w:rPr>
          <w:rFonts w:eastAsia="Malgun Gothic"/>
        </w:rPr>
      </w:pPr>
      <w:r>
        <w:t>until the UE receives an allowed NSSAI.</w:t>
      </w:r>
    </w:p>
    <w:p w14:paraId="5DFDD5FD" w14:textId="77777777" w:rsidR="00542065" w:rsidRDefault="00542065" w:rsidP="0054206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E074125" w14:textId="77777777" w:rsidR="00542065" w:rsidRDefault="00542065" w:rsidP="00542065">
      <w:pPr>
        <w:pStyle w:val="B1"/>
      </w:pPr>
      <w:r>
        <w:t>a)</w:t>
      </w:r>
      <w:r>
        <w:tab/>
      </w:r>
      <w:r w:rsidRPr="003168A2">
        <w:t>"</w:t>
      </w:r>
      <w:r w:rsidRPr="005F7EB0">
        <w:t>mobility registration updating</w:t>
      </w:r>
      <w:r w:rsidRPr="003168A2">
        <w:t>"</w:t>
      </w:r>
      <w:r>
        <w:t xml:space="preserve"> and the UE is in NB-N1 mode; or</w:t>
      </w:r>
    </w:p>
    <w:p w14:paraId="275B1A69" w14:textId="77777777" w:rsidR="00542065" w:rsidRDefault="00542065" w:rsidP="00542065">
      <w:pPr>
        <w:pStyle w:val="B1"/>
      </w:pPr>
      <w:r>
        <w:t>b)</w:t>
      </w:r>
      <w:r>
        <w:tab/>
      </w:r>
      <w:r w:rsidRPr="003168A2">
        <w:t>"</w:t>
      </w:r>
      <w:r w:rsidRPr="005F7EB0">
        <w:t>periodic registration updating</w:t>
      </w:r>
      <w:r w:rsidRPr="003168A2">
        <w:t>"</w:t>
      </w:r>
      <w:r>
        <w:t>;</w:t>
      </w:r>
    </w:p>
    <w:p w14:paraId="6D10EC42" w14:textId="77777777" w:rsidR="00542065" w:rsidRPr="0083064D" w:rsidRDefault="00542065" w:rsidP="00542065">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D449012" w14:textId="77777777" w:rsidR="00542065" w:rsidRDefault="00542065" w:rsidP="0054206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A57D231" w14:textId="77777777" w:rsidR="00542065" w:rsidRDefault="00542065" w:rsidP="00542065">
      <w:pPr>
        <w:pStyle w:val="B1"/>
      </w:pPr>
      <w:r>
        <w:t>a)</w:t>
      </w:r>
      <w:r>
        <w:tab/>
      </w:r>
      <w:r w:rsidRPr="003168A2">
        <w:t>"</w:t>
      </w:r>
      <w:r w:rsidRPr="005F7EB0">
        <w:t>mobility registration updating</w:t>
      </w:r>
      <w:r w:rsidRPr="003168A2">
        <w:t>"</w:t>
      </w:r>
      <w:r>
        <w:t>; or</w:t>
      </w:r>
    </w:p>
    <w:p w14:paraId="6627587F" w14:textId="77777777" w:rsidR="00542065" w:rsidRDefault="00542065" w:rsidP="00542065">
      <w:pPr>
        <w:pStyle w:val="B1"/>
      </w:pPr>
      <w:r>
        <w:t>b)</w:t>
      </w:r>
      <w:r>
        <w:tab/>
      </w:r>
      <w:r w:rsidRPr="003168A2">
        <w:t>"</w:t>
      </w:r>
      <w:r w:rsidRPr="005F7EB0">
        <w:t>periodic registration updating</w:t>
      </w:r>
      <w:r w:rsidRPr="003168A2">
        <w:t>"</w:t>
      </w:r>
      <w:r>
        <w:t>;</w:t>
      </w:r>
    </w:p>
    <w:p w14:paraId="0E7AF0E8" w14:textId="77777777" w:rsidR="00542065" w:rsidRPr="00175B72" w:rsidRDefault="00542065" w:rsidP="0054206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1D78B5EC" w14:textId="77777777" w:rsidR="00542065" w:rsidRDefault="00542065" w:rsidP="0054206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3AE7D6B5" w14:textId="274F6E96" w:rsidR="00542065" w:rsidRDefault="00542065" w:rsidP="00542065">
      <w:pPr>
        <w:pStyle w:val="B1"/>
        <w:rPr>
          <w:ins w:id="9" w:author="DANISH EHSAN HASHMI/System &amp; Security Standards /SRI-Bangalore/Staff Engineer/Samsung Electronics" w:date="2023-05-11T04:22:00Z"/>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9204DA4" w14:textId="0CFE8909" w:rsidR="002E7C60" w:rsidRDefault="002E7C60" w:rsidP="00542065">
      <w:pPr>
        <w:pStyle w:val="B1"/>
        <w:rPr>
          <w:ins w:id="10" w:author="DANISH EHSAN HASHMI/System &amp; Security Standards /SRI-Bangalore/Staff Engineer/Samsung Electronics" w:date="2023-05-11T19:10:00Z"/>
          <w:lang w:eastAsia="ko-KR"/>
        </w:rPr>
      </w:pPr>
      <w:ins w:id="11" w:author="DANISH EHSAN HASHMI/System &amp; Security Standards /SRI-Bangalore/Staff Engineer/Samsung Electronics" w:date="2023-05-11T04:22:00Z">
        <w:r>
          <w:rPr>
            <w:lang w:eastAsia="ko-KR"/>
          </w:rPr>
          <w:t>a1)</w:t>
        </w:r>
        <w:r>
          <w:rPr>
            <w:lang w:eastAsia="ko-KR"/>
          </w:rPr>
          <w:tab/>
          <w:t>if the AMF determines that the PDU session(s) indicated by the U</w:t>
        </w:r>
        <w:r>
          <w:rPr>
            <w:rFonts w:hint="eastAsia"/>
            <w:lang w:eastAsia="ko-KR"/>
          </w:rPr>
          <w:t>plink data status IE</w:t>
        </w:r>
        <w:r>
          <w:rPr>
            <w:lang w:eastAsia="ko-KR"/>
          </w:rPr>
          <w:t xml:space="preserve"> </w:t>
        </w:r>
      </w:ins>
      <w:ins w:id="12" w:author="DANISH EHSAN HASHMI/System &amp; Security Standards /SRI-Bangalore/Staff Engineer/Samsung Electronics" w:date="2023-05-11T04:23:00Z">
        <w:r>
          <w:rPr>
            <w:lang w:eastAsia="ko-KR"/>
          </w:rPr>
          <w:t xml:space="preserve">is </w:t>
        </w:r>
      </w:ins>
      <w:ins w:id="13" w:author="DANISH EHSAN HASHMI/System &amp; Security Standards /SRI-Bangalore/Staff Engineer/Samsung Electronics" w:date="2023-05-15T17:16:00Z">
        <w:r w:rsidR="00460149">
          <w:rPr>
            <w:lang w:eastAsia="ko-KR"/>
          </w:rPr>
          <w:t>associated</w:t>
        </w:r>
      </w:ins>
      <w:ins w:id="14" w:author="DANISH EHSAN HASHMI/System &amp; Security Standards /SRI-Bangalore/Staff Engineer/Samsung Electronics" w:date="2023-05-11T04:25:00Z">
        <w:r>
          <w:rPr>
            <w:lang w:eastAsia="ko-KR"/>
          </w:rPr>
          <w:t xml:space="preserve"> with S-NSSAI </w:t>
        </w:r>
      </w:ins>
      <w:ins w:id="15" w:author="DANISH EHSAN HASHMI/System &amp; Security Standards /SRI-Bangalore/Staff Engineer/Samsung Electronics" w:date="2023-05-11T04:27:00Z">
        <w:r>
          <w:rPr>
            <w:lang w:eastAsia="ko-KR"/>
          </w:rPr>
          <w:t xml:space="preserve">and the current </w:t>
        </w:r>
      </w:ins>
      <w:ins w:id="16" w:author="DANISH EHSAN HASHMI/System &amp; Security Standards /SRI-Bangalore/Staff Engineer/Samsung Electronics" w:date="2023-05-11T04:28:00Z">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ins>
      <w:ins w:id="17" w:author="DANISH EHSAN HASHMI/System &amp; Security Standards /SRI-Bangalore/Staff Engineer/Samsung Electronics" w:date="2023-05-11T04:22:00Z">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w:t>
        </w:r>
      </w:ins>
      <w:ins w:id="18" w:author="DANISH EHSAN HASHMI/System &amp; Security Standards /SRI-Bangalore/Staff Engineer/Samsung Electronics" w:date="2023-05-11T04:28:00Z">
        <w:r>
          <w:rPr>
            <w:lang w:eastAsia="ko-KR"/>
          </w:rPr>
          <w:t>XX</w:t>
        </w:r>
      </w:ins>
      <w:ins w:id="19" w:author="DANISH EHSAN HASHMI/System &amp; Security Standards /SRI-Bangalore/Staff Engineer/Samsung Electronics" w:date="2023-05-11T04:22:00Z">
        <w:r>
          <w:rPr>
            <w:lang w:eastAsia="ko-KR"/>
          </w:rPr>
          <w:t xml:space="preserve"> "</w:t>
        </w:r>
      </w:ins>
      <w:ins w:id="20" w:author="DANISH EHSAN HASHMI/System &amp; Security Standards /SRI-Bangalore/Staff Engineer/Samsung Electronics" w:date="2023-05-11T04:29:00Z">
        <w:r w:rsidRPr="006B57E7">
          <w:t xml:space="preserve">S-NSSAI </w:t>
        </w:r>
        <w:r>
          <w:t>restricted in the TA</w:t>
        </w:r>
      </w:ins>
      <w:ins w:id="21" w:author="DANISH EHSAN HASHMI/System &amp; Security Standards /SRI-Bangalore/Staff Engineer/Samsung Electronics" w:date="2023-05-11T04:22:00Z">
        <w:r>
          <w:rPr>
            <w:lang w:eastAsia="ko-KR"/>
          </w:rPr>
          <w:t>";</w:t>
        </w:r>
      </w:ins>
    </w:p>
    <w:p w14:paraId="2128AF0E" w14:textId="4A30B368" w:rsidR="00A14258" w:rsidRDefault="00A14258" w:rsidP="00A14258">
      <w:pPr>
        <w:pStyle w:val="B1"/>
        <w:rPr>
          <w:ins w:id="22" w:author="DANISH EHSAN HASHMI/System &amp; Security Standards /SRI-Bangalore/Staff Engineer/Samsung Electronics" w:date="2023-05-11T19:10:00Z"/>
          <w:lang w:eastAsia="ko-KR"/>
        </w:rPr>
      </w:pPr>
      <w:ins w:id="23" w:author="DANISH EHSAN HASHMI/System &amp; Security Standards /SRI-Bangalore/Staff Engineer/Samsung Electronics" w:date="2023-05-11T19:10:00Z">
        <w:r>
          <w:rPr>
            <w:lang w:eastAsia="ko-KR"/>
          </w:rPr>
          <w:t>a2)</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currently due to time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w:t>
        </w:r>
      </w:ins>
      <w:ins w:id="24" w:author="DANISH EHSAN HASHMI/System &amp; Security Standards /SRI-Bangalore/Staff Engineer/Samsung Electronics" w:date="2023-05-11T19:11:00Z">
        <w:r>
          <w:rPr>
            <w:lang w:eastAsia="ko-KR"/>
          </w:rPr>
          <w:t>YY</w:t>
        </w:r>
      </w:ins>
      <w:ins w:id="25" w:author="DANISH EHSAN HASHMI/System &amp; Security Standards /SRI-Bangalore/Staff Engineer/Samsung Electronics" w:date="2023-05-11T19:10:00Z">
        <w:r>
          <w:rPr>
            <w:lang w:eastAsia="ko-KR"/>
          </w:rPr>
          <w:t xml:space="preserve"> "</w:t>
        </w:r>
      </w:ins>
      <w:ins w:id="26" w:author="DANISH EHSAN HASHMI/System &amp; Security Standards /SRI-Bangalore/Staff Engineer/Samsung Electronics" w:date="2023-05-11T19:11:00Z">
        <w:r w:rsidR="00DE6B0D" w:rsidRPr="006B57E7">
          <w:t xml:space="preserve">S-NSSAI </w:t>
        </w:r>
        <w:r w:rsidR="00DE6B0D">
          <w:t>is not available in the current time</w:t>
        </w:r>
      </w:ins>
      <w:ins w:id="27" w:author="DANISH EHSAN HASHMI/System &amp; Security Standards /SRI-Bangalore/Staff Engineer/Samsung Electronics" w:date="2023-05-11T19:10:00Z">
        <w:r>
          <w:rPr>
            <w:lang w:eastAsia="ko-KR"/>
          </w:rPr>
          <w:t>";</w:t>
        </w:r>
      </w:ins>
    </w:p>
    <w:p w14:paraId="22A9C9D5" w14:textId="3C49E301" w:rsidR="00337A08" w:rsidRDefault="00337A08" w:rsidP="00337A08">
      <w:pPr>
        <w:pStyle w:val="B1"/>
        <w:rPr>
          <w:ins w:id="28" w:author="DANISH EHSAN HASHMI/System &amp; Security Standards /SRI-Bangalore/Staff Engineer/Samsung Electronics" w:date="2023-05-11T19:12:00Z"/>
          <w:lang w:eastAsia="ko-KR"/>
        </w:rPr>
      </w:pPr>
      <w:ins w:id="29" w:author="DANISH EHSAN HASHMI/System &amp; Security Standards /SRI-Bangalore/Staff Engineer/Samsung Electronics" w:date="2023-05-11T19:12:00Z">
        <w:r>
          <w:rPr>
            <w:lang w:eastAsia="ko-KR"/>
          </w:rPr>
          <w:t>a3)</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 xml:space="preserve">not allowed in the </w:t>
        </w:r>
      </w:ins>
      <w:ins w:id="30" w:author="DANISH EHSAN HASHMI/System &amp; Security Standards /SRI-Bangalore/Staff Engineer/Samsung Electronics" w:date="2023-05-11T19:13:00Z">
        <w:r>
          <w:t>current location</w:t>
        </w:r>
      </w:ins>
      <w:ins w:id="31" w:author="DANISH EHSAN HASHMI/System &amp; Security Standards /SRI-Bangalore/Staff Engineer/Samsung Electronics" w:date="2023-05-11T19:12:00Z">
        <w:r>
          <w:t xml:space="preserve"> due to </w:t>
        </w:r>
      </w:ins>
      <w:ins w:id="32" w:author="DANISH EHSAN HASHMI/System &amp; Security Standards /SRI-Bangalore/Staff Engineer/Samsung Electronics" w:date="2023-05-11T19:13:00Z">
        <w:r>
          <w:t>location</w:t>
        </w:r>
      </w:ins>
      <w:ins w:id="33" w:author="DANISH EHSAN HASHMI/System &amp; Security Standards /SRI-Bangalore/Staff Engineer/Samsung Electronics" w:date="2023-05-11T19:12:00Z">
        <w:r>
          <w:t xml:space="preserve">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w:t>
        </w:r>
      </w:ins>
      <w:ins w:id="34" w:author="DANISH EHSAN HASHMI/System &amp; Security Standards /SRI-Bangalore/Staff Engineer/Samsung Electronics" w:date="2023-05-11T19:13:00Z">
        <w:r>
          <w:rPr>
            <w:lang w:eastAsia="ko-KR"/>
          </w:rPr>
          <w:t>ZZ</w:t>
        </w:r>
      </w:ins>
      <w:ins w:id="35" w:author="DANISH EHSAN HASHMI/System &amp; Security Standards /SRI-Bangalore/Staff Engineer/Samsung Electronics" w:date="2023-05-11T19:12:00Z">
        <w:r>
          <w:rPr>
            <w:lang w:eastAsia="ko-KR"/>
          </w:rPr>
          <w:t xml:space="preserve"> "</w:t>
        </w:r>
      </w:ins>
      <w:ins w:id="36" w:author="DANISH EHSAN HASHMI/System &amp; Security Standards /SRI-Bangalore/Staff Engineer/Samsung Electronics" w:date="2023-05-11T19:14:00Z">
        <w:r w:rsidR="00761544" w:rsidRPr="006B57E7">
          <w:t xml:space="preserve">S-NSSAI </w:t>
        </w:r>
        <w:r w:rsidR="00761544">
          <w:t>is not available in the current location</w:t>
        </w:r>
        <w:r w:rsidR="00761544">
          <w:rPr>
            <w:lang w:eastAsia="ko-KR"/>
          </w:rPr>
          <w:t xml:space="preserve"> </w:t>
        </w:r>
      </w:ins>
      <w:ins w:id="37" w:author="DANISH EHSAN HASHMI/System &amp; Security Standards /SRI-Bangalore/Staff Engineer/Samsung Electronics" w:date="2023-05-11T19:12:00Z">
        <w:r>
          <w:rPr>
            <w:lang w:eastAsia="ko-KR"/>
          </w:rPr>
          <w:t>";</w:t>
        </w:r>
      </w:ins>
    </w:p>
    <w:p w14:paraId="369C31A1" w14:textId="77777777" w:rsidR="00A14258" w:rsidRDefault="00A14258" w:rsidP="00542065">
      <w:pPr>
        <w:pStyle w:val="B1"/>
        <w:rPr>
          <w:lang w:eastAsia="ko-KR"/>
        </w:rPr>
      </w:pPr>
    </w:p>
    <w:p w14:paraId="6B24AB87" w14:textId="77777777" w:rsidR="00542065" w:rsidRDefault="00542065" w:rsidP="0054206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8D548B5" w14:textId="77777777" w:rsidR="00542065" w:rsidRDefault="00542065" w:rsidP="0054206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95352E6" w14:textId="77777777" w:rsidR="00542065" w:rsidRDefault="00542065" w:rsidP="0054206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CA000DE" w14:textId="77777777" w:rsidR="00542065" w:rsidRPr="002D5176" w:rsidRDefault="00542065" w:rsidP="0054206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14E3126" w14:textId="77777777" w:rsidR="00542065" w:rsidRPr="000C4AE8" w:rsidRDefault="00542065" w:rsidP="0054206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FC032E1" w14:textId="77777777" w:rsidR="00542065" w:rsidRDefault="00542065" w:rsidP="0054206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B6CC4CC" w14:textId="77777777" w:rsidR="00542065" w:rsidRDefault="00542065" w:rsidP="00542065">
      <w:pPr>
        <w:pStyle w:val="B1"/>
        <w:rPr>
          <w:lang w:eastAsia="ko-KR"/>
        </w:rPr>
      </w:pPr>
      <w:r>
        <w:rPr>
          <w:lang w:eastAsia="ko-KR"/>
        </w:rPr>
        <w:t>a)</w:t>
      </w:r>
      <w:r>
        <w:rPr>
          <w:rFonts w:hint="eastAsia"/>
          <w:lang w:eastAsia="ko-KR"/>
        </w:rPr>
        <w:tab/>
      </w:r>
      <w:r>
        <w:rPr>
          <w:lang w:eastAsia="ko-KR"/>
        </w:rPr>
        <w:t>for single access PDU sessions, the AMF shall:</w:t>
      </w:r>
    </w:p>
    <w:p w14:paraId="36C67E88" w14:textId="77777777" w:rsidR="00542065" w:rsidRDefault="00542065" w:rsidP="00542065">
      <w:pPr>
        <w:pStyle w:val="B2"/>
      </w:pPr>
      <w:r>
        <w:rPr>
          <w:lang w:eastAsia="ko-KR"/>
        </w:rPr>
        <w:lastRenderedPageBreak/>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77F0F8A0" w14:textId="77777777" w:rsidR="00542065" w:rsidRPr="008837E1" w:rsidRDefault="00542065" w:rsidP="0054206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27F0E6E" w14:textId="77777777" w:rsidR="00542065" w:rsidRPr="00496914" w:rsidRDefault="00542065" w:rsidP="00542065">
      <w:pPr>
        <w:pStyle w:val="B1"/>
        <w:rPr>
          <w:lang w:val="fr-FR"/>
        </w:rPr>
      </w:pPr>
      <w:r w:rsidRPr="00496914">
        <w:rPr>
          <w:lang w:val="fr-FR"/>
        </w:rPr>
        <w:t>b)</w:t>
      </w:r>
      <w:r w:rsidRPr="00496914">
        <w:rPr>
          <w:lang w:val="fr-FR"/>
        </w:rPr>
        <w:tab/>
        <w:t>for MA PDU sessions:</w:t>
      </w:r>
    </w:p>
    <w:p w14:paraId="0F5978FE" w14:textId="77777777" w:rsidR="00542065" w:rsidRPr="00E955B4" w:rsidRDefault="00542065" w:rsidP="0054206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76835274" w14:textId="77777777" w:rsidR="00542065" w:rsidRPr="00A85133" w:rsidRDefault="00542065" w:rsidP="00542065">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26FF3676" w14:textId="77777777" w:rsidR="00542065" w:rsidRPr="00E955B4" w:rsidRDefault="00542065" w:rsidP="00542065">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7D90C55" w14:textId="77777777" w:rsidR="00542065" w:rsidRPr="008837E1" w:rsidRDefault="00542065" w:rsidP="0054206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CBAECF3" w14:textId="77777777" w:rsidR="00542065" w:rsidRDefault="00542065" w:rsidP="00542065">
      <w:r>
        <w:t>If the Allowed PDU session status IE is included in the REGISTRATION REQUEST message, the AMF shall:</w:t>
      </w:r>
    </w:p>
    <w:p w14:paraId="3A20F879" w14:textId="77777777" w:rsidR="00542065" w:rsidRDefault="00542065" w:rsidP="0054206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DE91DC4" w14:textId="77777777" w:rsidR="00542065" w:rsidRDefault="00542065" w:rsidP="00542065">
      <w:pPr>
        <w:pStyle w:val="B1"/>
      </w:pPr>
      <w:r>
        <w:t>b)</w:t>
      </w:r>
      <w:r>
        <w:tab/>
      </w:r>
      <w:r>
        <w:rPr>
          <w:lang w:eastAsia="ko-KR"/>
        </w:rPr>
        <w:t>for each SMF that has indicated pending downlink data only:</w:t>
      </w:r>
    </w:p>
    <w:p w14:paraId="13279995" w14:textId="77777777" w:rsidR="00542065" w:rsidRDefault="00542065" w:rsidP="0054206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13BB780" w14:textId="77777777" w:rsidR="00542065" w:rsidRDefault="00542065" w:rsidP="005420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AFBA98E" w14:textId="77777777" w:rsidR="00542065" w:rsidRDefault="00542065" w:rsidP="00542065">
      <w:pPr>
        <w:pStyle w:val="B1"/>
      </w:pPr>
      <w:r>
        <w:t>c)</w:t>
      </w:r>
      <w:r>
        <w:tab/>
      </w:r>
      <w:r>
        <w:rPr>
          <w:lang w:eastAsia="ko-KR"/>
        </w:rPr>
        <w:t>for each SMF that have indicated pending downlink signalling and data:</w:t>
      </w:r>
    </w:p>
    <w:p w14:paraId="43A47065" w14:textId="77777777" w:rsidR="00542065" w:rsidRDefault="00542065" w:rsidP="0054206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678BB4B" w14:textId="77777777" w:rsidR="00542065" w:rsidRDefault="00542065" w:rsidP="0054206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30B5F59A" w14:textId="77777777" w:rsidR="00542065" w:rsidRDefault="00542065" w:rsidP="0054206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F9BE81D" w14:textId="77777777" w:rsidR="00542065" w:rsidRDefault="00542065" w:rsidP="0054206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B249234" w14:textId="77777777" w:rsidR="00542065" w:rsidRPr="007B4263" w:rsidRDefault="00542065" w:rsidP="0054206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35099D6C" w14:textId="77777777" w:rsidR="00542065" w:rsidRPr="007B4263" w:rsidRDefault="00542065" w:rsidP="0054206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CE90B7B" w14:textId="77777777" w:rsidR="00542065" w:rsidRDefault="00542065" w:rsidP="0054206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36A3FF5" w14:textId="77777777" w:rsidR="00542065" w:rsidRDefault="00542065" w:rsidP="0054206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E245E6A" w14:textId="77777777" w:rsidR="00542065" w:rsidRDefault="00542065" w:rsidP="0054206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446DC21" w14:textId="77777777" w:rsidR="00542065" w:rsidRDefault="00542065" w:rsidP="0054206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D77ACBC" w14:textId="77777777" w:rsidR="00542065" w:rsidRDefault="00542065" w:rsidP="0054206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732AA4D3" w14:textId="77777777" w:rsidR="00542065" w:rsidRDefault="00542065" w:rsidP="0054206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46022EA9" w14:textId="57A292B6" w:rsidR="00542065" w:rsidRDefault="00542065" w:rsidP="00542065">
      <w:pPr>
        <w:pStyle w:val="B1"/>
        <w:rPr>
          <w:ins w:id="38" w:author="DANISH EHSAN HASHMI/System &amp; Security Standards /SRI-Bangalore/Staff Engineer/Samsung Electronics" w:date="2023-05-11T16:49:00Z"/>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del w:id="39" w:author="DANISH EHSAN HASHMI/System &amp; Security Standards /SRI-Bangalore/Staff Engineer/Samsung Electronics" w:date="2023-05-11T16:49:00Z">
        <w:r w:rsidDel="005C40A3">
          <w:rPr>
            <w:lang w:eastAsia="zh-CN"/>
          </w:rPr>
          <w:delText xml:space="preserve"> or</w:delText>
        </w:r>
      </w:del>
    </w:p>
    <w:p w14:paraId="7B5F5DDB" w14:textId="5CF473C8" w:rsidR="001B273D" w:rsidRDefault="0029175B" w:rsidP="00542065">
      <w:pPr>
        <w:pStyle w:val="B1"/>
        <w:rPr>
          <w:ins w:id="40" w:author="DANISH EHSAN HASHMI/System &amp; Security Standards /SRI-Bangalore/Staff Engineer/Samsung Electronics" w:date="2023-05-11T19:14:00Z"/>
          <w:lang w:eastAsia="ko-KR"/>
        </w:rPr>
      </w:pPr>
      <w:ins w:id="41" w:author="DANISH EHSAN HASHMI/System &amp; Security Standards /SRI-Bangalore/Staff Engineer/Samsung Electronics" w:date="2023-05-11T16:49:00Z">
        <w:r>
          <w:rPr>
            <w:lang w:eastAsia="ko-KR"/>
          </w:rPr>
          <w:t>e)</w:t>
        </w:r>
        <w:r w:rsidR="00DC26B0">
          <w:rPr>
            <w:lang w:eastAsia="zh-CN"/>
          </w:rPr>
          <w:tab/>
        </w:r>
        <w:r>
          <w:rPr>
            <w:lang w:eastAsia="ko-KR"/>
          </w:rPr>
          <w:t>if the AMF determines that the PDU session(s) indicated by the U</w:t>
        </w:r>
        <w:r>
          <w:rPr>
            <w:rFonts w:hint="eastAsia"/>
            <w:lang w:eastAsia="ko-KR"/>
          </w:rPr>
          <w:t>plink data status IE</w:t>
        </w:r>
        <w:r w:rsidR="00460149">
          <w:rPr>
            <w:lang w:eastAsia="ko-KR"/>
          </w:rPr>
          <w:t xml:space="preserve"> is asso</w:t>
        </w:r>
        <w:r>
          <w:rPr>
            <w:lang w:eastAsia="ko-KR"/>
          </w:rPr>
          <w:t>c</w:t>
        </w:r>
      </w:ins>
      <w:ins w:id="42" w:author="DANISH EHSAN HASHMI/System &amp; Security Standards /SRI-Bangalore/Staff Engineer/Samsung Electronics" w:date="2023-05-15T17:18:00Z">
        <w:r w:rsidR="00325E62">
          <w:rPr>
            <w:lang w:eastAsia="ko-KR"/>
          </w:rPr>
          <w:t>i</w:t>
        </w:r>
      </w:ins>
      <w:ins w:id="43" w:author="DANISH EHSAN HASHMI/System &amp; Security Standards /SRI-Bangalore/Staff Engineer/Samsung Electronics" w:date="2023-05-11T16:49:00Z">
        <w:r>
          <w:rPr>
            <w:lang w:eastAsia="ko-KR"/>
          </w:rPr>
          <w:t xml:space="preserve">ated with S-NSSAI and the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r w:rsidRPr="006B57E7">
          <w:t xml:space="preserve">S-NSSAI </w:t>
        </w:r>
        <w:r>
          <w:t>restricted in the TA</w:t>
        </w:r>
        <w:r>
          <w:rPr>
            <w:lang w:eastAsia="ko-KR"/>
          </w:rPr>
          <w:t>";</w:t>
        </w:r>
      </w:ins>
    </w:p>
    <w:p w14:paraId="14A09F2F" w14:textId="69C4EBB9" w:rsidR="001B273D" w:rsidRDefault="00460149" w:rsidP="001B273D">
      <w:pPr>
        <w:pStyle w:val="B1"/>
        <w:rPr>
          <w:ins w:id="44" w:author="DANISH EHSAN HASHMI/System &amp; Security Standards /SRI-Bangalore/Staff Engineer/Samsung Electronics" w:date="2023-05-11T19:14:00Z"/>
          <w:lang w:eastAsia="ko-KR"/>
        </w:rPr>
      </w:pPr>
      <w:ins w:id="45" w:author="DANISH EHSAN HASHMI/System &amp; Security Standards /SRI-Bangalore/Staff Engineer/Samsung Electronics" w:date="2023-05-11T19:14:00Z">
        <w:r>
          <w:rPr>
            <w:lang w:eastAsia="ko-KR"/>
          </w:rPr>
          <w:t>e1</w:t>
        </w:r>
        <w:r w:rsidR="001B273D">
          <w:rPr>
            <w:lang w:eastAsia="ko-KR"/>
          </w:rPr>
          <w:t>)</w:t>
        </w:r>
        <w:r w:rsidR="001B273D">
          <w:rPr>
            <w:lang w:eastAsia="ko-KR"/>
          </w:rPr>
          <w:tab/>
          <w:t>if the AMF determines that the PDU session(s) indicated by the U</w:t>
        </w:r>
        <w:r w:rsidR="001B273D">
          <w:rPr>
            <w:rFonts w:hint="eastAsia"/>
            <w:lang w:eastAsia="ko-KR"/>
          </w:rPr>
          <w:t>plink data status IE</w:t>
        </w:r>
        <w:r w:rsidR="001B273D">
          <w:rPr>
            <w:lang w:eastAsia="ko-KR"/>
          </w:rPr>
          <w:t xml:space="preserve"> is assicated with S-NSSAI and the </w:t>
        </w:r>
        <w:r w:rsidR="001B273D">
          <w:t xml:space="preserve">S-NSSAI </w:t>
        </w:r>
        <w:r w:rsidR="001B273D" w:rsidRPr="006B57E7">
          <w:t xml:space="preserve">is </w:t>
        </w:r>
        <w:r w:rsidR="001B273D">
          <w:t>not allowed currently due to time validity restriction</w:t>
        </w:r>
        <w:r w:rsidR="001B273D">
          <w:rPr>
            <w:lang w:eastAsia="ko-KR"/>
          </w:rPr>
          <w:t xml:space="preserve">, the AMF shall </w:t>
        </w:r>
        <w:r w:rsidR="001B273D" w:rsidRPr="00C77507">
          <w:t xml:space="preserve">include the PDU session reactivation result IE in the </w:t>
        </w:r>
        <w:r w:rsidR="001B273D">
          <w:t>REGISTRATION</w:t>
        </w:r>
        <w:r w:rsidR="001B273D" w:rsidRPr="00C77507">
          <w:t xml:space="preserve"> ACCEPT message</w:t>
        </w:r>
        <w:r w:rsidR="001B273D">
          <w:t xml:space="preserve"> indicating that user-plane resources for the corresponding PDU session(s) cannot be re-established, and shall </w:t>
        </w:r>
        <w:r w:rsidR="001B273D" w:rsidRPr="00C77507">
          <w:rPr>
            <w:lang w:eastAsia="ko-KR"/>
          </w:rPr>
          <w:t>include the PDU session reactivation result error cause IE</w:t>
        </w:r>
        <w:r w:rsidR="001B273D">
          <w:rPr>
            <w:lang w:eastAsia="ko-KR"/>
          </w:rPr>
          <w:t xml:space="preserve"> with the 5GMM cause set to #YY "</w:t>
        </w:r>
        <w:r w:rsidR="001B273D" w:rsidRPr="006B57E7">
          <w:t xml:space="preserve">S-NSSAI </w:t>
        </w:r>
        <w:r w:rsidR="001B273D">
          <w:t>is not available in the current time</w:t>
        </w:r>
        <w:r w:rsidR="001B273D">
          <w:rPr>
            <w:lang w:eastAsia="ko-KR"/>
          </w:rPr>
          <w:t>";</w:t>
        </w:r>
      </w:ins>
    </w:p>
    <w:p w14:paraId="12E333ED" w14:textId="076715EA" w:rsidR="0029175B" w:rsidDel="001B273D" w:rsidRDefault="001B273D" w:rsidP="00542065">
      <w:pPr>
        <w:pStyle w:val="B1"/>
        <w:rPr>
          <w:del w:id="46" w:author="DANISH EHSAN HASHMI/System &amp; Security Standards /SRI-Bangalore/Staff Engineer/Samsung Electronics" w:date="2023-05-11T19:14:00Z"/>
          <w:lang w:eastAsia="zh-CN"/>
        </w:rPr>
      </w:pPr>
      <w:ins w:id="47" w:author="DANISH EHSAN HASHMI/System &amp; Security Standards /SRI-Bangalore/Staff Engineer/Samsung Electronics" w:date="2023-05-11T19:14:00Z">
        <w:r>
          <w:rPr>
            <w:lang w:eastAsia="ko-KR"/>
          </w:rPr>
          <w:t>a3)</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in the current location due to location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#ZZ "</w:t>
        </w:r>
        <w:r w:rsidRPr="006B57E7">
          <w:t xml:space="preserve">S-NSSAI </w:t>
        </w:r>
        <w:r>
          <w:t>is not available in the current location</w:t>
        </w:r>
        <w:r>
          <w:rPr>
            <w:lang w:eastAsia="ko-KR"/>
          </w:rPr>
          <w:t xml:space="preserve"> ";</w:t>
        </w:r>
      </w:ins>
      <w:ins w:id="48" w:author="DANISH EHSAN HASHMI/System &amp; Security Standards /SRI-Bangalore/Staff Engineer/Samsung Electronics" w:date="2023-05-11T19:15:00Z">
        <w:r>
          <w:rPr>
            <w:lang w:eastAsia="zh-CN"/>
          </w:rPr>
          <w:t xml:space="preserve"> or</w:t>
        </w:r>
      </w:ins>
    </w:p>
    <w:p w14:paraId="5CC4D48C" w14:textId="77777777" w:rsidR="00542065" w:rsidRDefault="00542065" w:rsidP="0054206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61ADFD2" w14:textId="77777777" w:rsidR="00542065" w:rsidRPr="0073466E" w:rsidRDefault="00542065" w:rsidP="00542065">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009306A" w14:textId="77777777" w:rsidR="00542065" w:rsidRDefault="00542065" w:rsidP="00542065">
      <w:pPr>
        <w:pStyle w:val="NO"/>
        <w:rPr>
          <w:lang w:val="en-US"/>
        </w:rPr>
      </w:pPr>
      <w:r>
        <w:rPr>
          <w:lang w:val="en-US"/>
        </w:rPr>
        <w:lastRenderedPageBreak/>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B932409" w14:textId="77777777" w:rsidR="00542065" w:rsidRDefault="00542065" w:rsidP="00542065">
      <w:r w:rsidRPr="003168A2">
        <w:t xml:space="preserve">If </w:t>
      </w:r>
      <w:r>
        <w:t>the AMF needs to initiate PDU session status synchronization the AMF shall include a PDU session status IE in the REGISTRATION ACCEPT message to indicate the UE:</w:t>
      </w:r>
    </w:p>
    <w:p w14:paraId="26DA125C" w14:textId="77777777" w:rsidR="00542065" w:rsidRDefault="00542065" w:rsidP="0054206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6FF29E4" w14:textId="77777777" w:rsidR="00542065" w:rsidRDefault="00542065" w:rsidP="0054206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5F6DAD5" w14:textId="77777777" w:rsidR="00542065" w:rsidRDefault="00542065" w:rsidP="0054206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A35F065" w14:textId="77777777" w:rsidR="00542065" w:rsidRPr="00AF2A45" w:rsidRDefault="00542065" w:rsidP="0054206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02545CCA" w14:textId="77777777" w:rsidR="00542065" w:rsidRDefault="00542065" w:rsidP="00542065">
      <w:pPr>
        <w:rPr>
          <w:noProof/>
          <w:lang w:val="en-US"/>
        </w:rPr>
      </w:pPr>
      <w:r>
        <w:rPr>
          <w:noProof/>
          <w:lang w:val="en-US"/>
        </w:rPr>
        <w:t>If the PDU session status IE is included in the REGISTRATION ACCEPT message:</w:t>
      </w:r>
    </w:p>
    <w:p w14:paraId="79785BDD" w14:textId="77777777" w:rsidR="00542065" w:rsidRDefault="00542065" w:rsidP="0054206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19692D1E" w14:textId="77777777" w:rsidR="00542065" w:rsidRPr="001D347C" w:rsidRDefault="00542065" w:rsidP="0054206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72F49DCE" w14:textId="77777777" w:rsidR="00542065" w:rsidRPr="00E955B4" w:rsidRDefault="00542065" w:rsidP="00542065">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2D56D3BC" w14:textId="77777777" w:rsidR="00542065" w:rsidRDefault="00542065" w:rsidP="00542065">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77059C59" w14:textId="77777777" w:rsidR="00542065" w:rsidRDefault="00542065" w:rsidP="00542065">
      <w:r w:rsidRPr="003168A2">
        <w:t>If</w:t>
      </w:r>
      <w:r>
        <w:t>:</w:t>
      </w:r>
    </w:p>
    <w:p w14:paraId="2D4C065B" w14:textId="77777777" w:rsidR="00542065" w:rsidRDefault="00542065" w:rsidP="0054206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89CACFF" w14:textId="77777777" w:rsidR="00542065" w:rsidRDefault="00542065" w:rsidP="00542065">
      <w:pPr>
        <w:pStyle w:val="B1"/>
      </w:pPr>
      <w:r>
        <w:rPr>
          <w:rFonts w:eastAsia="Malgun Gothic"/>
        </w:rPr>
        <w:t>b)</w:t>
      </w:r>
      <w:r>
        <w:rPr>
          <w:rFonts w:eastAsia="Malgun Gothic"/>
        </w:rPr>
        <w:tab/>
      </w:r>
      <w:r>
        <w:t xml:space="preserve">the UE is </w:t>
      </w:r>
      <w:r w:rsidRPr="00596156">
        <w:t>operating in the single-registration mode</w:t>
      </w:r>
      <w:r>
        <w:t>;</w:t>
      </w:r>
    </w:p>
    <w:p w14:paraId="0DA5879C" w14:textId="77777777" w:rsidR="00542065" w:rsidRDefault="00542065" w:rsidP="0054206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2501E67" w14:textId="77777777" w:rsidR="00542065" w:rsidRDefault="00542065" w:rsidP="0054206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6AB07C4" w14:textId="77777777" w:rsidR="00542065" w:rsidRPr="002E411E" w:rsidRDefault="00542065" w:rsidP="0054206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A55ECCE" w14:textId="77777777" w:rsidR="00542065" w:rsidRDefault="00542065" w:rsidP="0054206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D6A6563" w14:textId="77777777" w:rsidR="00542065" w:rsidRDefault="00542065" w:rsidP="0054206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5C07CE7" w14:textId="77777777" w:rsidR="00542065" w:rsidRDefault="00542065" w:rsidP="0054206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4848029" w14:textId="77777777" w:rsidR="00542065" w:rsidRPr="00F701D3" w:rsidRDefault="00542065" w:rsidP="00542065">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A35815B" w14:textId="77777777" w:rsidR="00542065" w:rsidRDefault="00542065" w:rsidP="0054206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B05F72" w14:textId="77777777" w:rsidR="00542065" w:rsidRDefault="00542065" w:rsidP="0054206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664A54A8" w14:textId="77777777" w:rsidR="00542065" w:rsidRDefault="00542065" w:rsidP="0054206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C9E8C5F" w14:textId="77777777" w:rsidR="00542065" w:rsidRDefault="00542065" w:rsidP="0054206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7BF319" w14:textId="77777777" w:rsidR="00542065" w:rsidRPr="00604BBA" w:rsidRDefault="00542065" w:rsidP="00542065">
      <w:pPr>
        <w:pStyle w:val="NO"/>
        <w:rPr>
          <w:rFonts w:eastAsia="Malgun Gothic"/>
        </w:rPr>
      </w:pPr>
      <w:r>
        <w:rPr>
          <w:rFonts w:eastAsia="Malgun Gothic"/>
        </w:rPr>
        <w:t>NOTE 16:</w:t>
      </w:r>
      <w:r>
        <w:rPr>
          <w:rFonts w:eastAsia="Malgun Gothic"/>
        </w:rPr>
        <w:tab/>
        <w:t>The registration mode used by the UE is implementation dependent.</w:t>
      </w:r>
    </w:p>
    <w:p w14:paraId="2329F713" w14:textId="77777777" w:rsidR="00542065" w:rsidRDefault="00542065" w:rsidP="0054206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F86A72" w14:textId="77777777" w:rsidR="00542065" w:rsidRDefault="00542065" w:rsidP="0054206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4186963" w14:textId="77777777" w:rsidR="00542065" w:rsidRDefault="00542065" w:rsidP="0054206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78FC9DD" w14:textId="77777777" w:rsidR="00542065" w:rsidRDefault="00542065" w:rsidP="00542065">
      <w:r>
        <w:t>The AMF shall set the EMF bit in the 5GS network feature support IE to:</w:t>
      </w:r>
    </w:p>
    <w:p w14:paraId="42400764" w14:textId="77777777" w:rsidR="00542065" w:rsidRDefault="00542065" w:rsidP="0054206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D685495" w14:textId="77777777" w:rsidR="00542065" w:rsidRDefault="00542065" w:rsidP="0054206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819606" w14:textId="77777777" w:rsidR="00542065" w:rsidRDefault="00542065" w:rsidP="0054206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4651902" w14:textId="77777777" w:rsidR="00542065" w:rsidRDefault="00542065" w:rsidP="00542065">
      <w:pPr>
        <w:pStyle w:val="B1"/>
      </w:pPr>
      <w:r>
        <w:t>d)</w:t>
      </w:r>
      <w:r>
        <w:tab/>
        <w:t>"Emergency services fallback not supported" if network does not support the emergency services fallback procedure when the UE is in any cell connected to 5GCN.</w:t>
      </w:r>
    </w:p>
    <w:p w14:paraId="357D1760" w14:textId="77777777" w:rsidR="00542065" w:rsidRDefault="00542065" w:rsidP="00542065">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1AF699D1" w14:textId="77777777" w:rsidR="00542065" w:rsidRDefault="00542065" w:rsidP="00542065">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1779589" w14:textId="77777777" w:rsidR="00542065" w:rsidRDefault="00542065" w:rsidP="00542065">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3B05B7E" w14:textId="77777777" w:rsidR="00542065" w:rsidRDefault="00542065" w:rsidP="0054206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FB2EFD9" w14:textId="77777777" w:rsidR="00542065" w:rsidRDefault="00542065" w:rsidP="0054206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EA865E6" w14:textId="77777777" w:rsidR="00542065" w:rsidRDefault="00542065" w:rsidP="0054206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D59EB03" w14:textId="77777777" w:rsidR="00542065" w:rsidRDefault="00542065" w:rsidP="00542065">
      <w:pPr>
        <w:rPr>
          <w:noProof/>
        </w:rPr>
      </w:pPr>
      <w:r w:rsidRPr="00CC0C94">
        <w:t xml:space="preserve">in the </w:t>
      </w:r>
      <w:r>
        <w:rPr>
          <w:lang w:eastAsia="ko-KR"/>
        </w:rPr>
        <w:t>5GS network feature support IE in the REGISTRATION ACCEPT message</w:t>
      </w:r>
      <w:r w:rsidRPr="00CC0C94">
        <w:t>.</w:t>
      </w:r>
    </w:p>
    <w:p w14:paraId="2D99D6B7" w14:textId="77777777" w:rsidR="00542065" w:rsidRPr="00545440" w:rsidRDefault="00542065" w:rsidP="00542065">
      <w:r w:rsidRPr="0015373B">
        <w:t>Access identity 1 is only applicable while the UE is in N1 mode.</w:t>
      </w:r>
      <w:r>
        <w:t xml:space="preserve"> </w:t>
      </w:r>
      <w:r w:rsidRPr="0015373B">
        <w:t>Access identity 2 is only applicable while the UE is in N1 mode.</w:t>
      </w:r>
    </w:p>
    <w:p w14:paraId="01CEF171" w14:textId="77777777" w:rsidR="00542065" w:rsidRDefault="00542065" w:rsidP="00542065">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7B11300C" w14:textId="77777777" w:rsidR="00542065" w:rsidRDefault="00542065" w:rsidP="00542065">
      <w:pPr>
        <w:pStyle w:val="B1"/>
      </w:pPr>
      <w:r>
        <w:t>-</w:t>
      </w:r>
      <w:r>
        <w:tab/>
        <w:t>if the UE is not operating in SNPN access operation mode:</w:t>
      </w:r>
    </w:p>
    <w:p w14:paraId="5D6D3ECF" w14:textId="77777777" w:rsidR="00542065" w:rsidRDefault="00542065" w:rsidP="00542065">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30F851C" w14:textId="77777777" w:rsidR="00542065" w:rsidRDefault="00542065" w:rsidP="0054206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5724AF4" w14:textId="77777777" w:rsidR="00542065" w:rsidRDefault="00542065" w:rsidP="00542065">
      <w:pPr>
        <w:pStyle w:val="B3"/>
      </w:pPr>
      <w:r>
        <w:t>-</w:t>
      </w:r>
      <w:r>
        <w:tab/>
      </w:r>
      <w:r w:rsidRPr="00180739">
        <w:t>via 3GPP access</w:t>
      </w:r>
      <w:r>
        <w:t xml:space="preserve">; or </w:t>
      </w:r>
    </w:p>
    <w:p w14:paraId="4CB24CEE" w14:textId="77777777" w:rsidR="00542065" w:rsidRDefault="00542065" w:rsidP="0054206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F3E1B94" w14:textId="77777777" w:rsidR="00542065" w:rsidRDefault="00542065" w:rsidP="00542065">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CB4E3CB" w14:textId="77777777" w:rsidR="00542065" w:rsidRDefault="00542065" w:rsidP="00542065">
      <w:pPr>
        <w:pStyle w:val="B3"/>
      </w:pPr>
      <w:r>
        <w:t>-</w:t>
      </w:r>
      <w:r>
        <w:tab/>
      </w:r>
      <w:r w:rsidRPr="00F60690">
        <w:t>via 3GPP access</w:t>
      </w:r>
      <w:r>
        <w:t>; or</w:t>
      </w:r>
      <w:r w:rsidRPr="00F60690">
        <w:t xml:space="preserve"> </w:t>
      </w:r>
    </w:p>
    <w:p w14:paraId="0293B34C" w14:textId="77777777" w:rsidR="00542065" w:rsidRDefault="00542065" w:rsidP="00542065">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7522833" w14:textId="77777777" w:rsidR="00542065" w:rsidRDefault="00542065" w:rsidP="00542065">
      <w:pPr>
        <w:pStyle w:val="B2"/>
      </w:pPr>
      <w:r>
        <w:tab/>
        <w:t>until the UE selects a non-equivalent PLMN</w:t>
      </w:r>
      <w:r w:rsidRPr="00B815B7">
        <w:t xml:space="preserve"> </w:t>
      </w:r>
      <w:r>
        <w:t>over 3GPP access;</w:t>
      </w:r>
    </w:p>
    <w:p w14:paraId="25DD1236" w14:textId="77777777" w:rsidR="00542065" w:rsidRDefault="00542065" w:rsidP="0054206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D105864" w14:textId="77777777" w:rsidR="00542065" w:rsidRDefault="00542065" w:rsidP="00542065">
      <w:pPr>
        <w:pStyle w:val="B3"/>
      </w:pPr>
      <w:r>
        <w:t>-</w:t>
      </w:r>
      <w:r>
        <w:tab/>
      </w:r>
      <w:r w:rsidRPr="00180739">
        <w:t xml:space="preserve">via </w:t>
      </w:r>
      <w:r>
        <w:t>non-</w:t>
      </w:r>
      <w:r w:rsidRPr="00180739">
        <w:t>3GPP access</w:t>
      </w:r>
      <w:r>
        <w:t>;</w:t>
      </w:r>
      <w:r w:rsidRPr="00180739">
        <w:t xml:space="preserve"> or </w:t>
      </w:r>
    </w:p>
    <w:p w14:paraId="671BC5B3" w14:textId="77777777" w:rsidR="00542065" w:rsidRDefault="00542065" w:rsidP="0054206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F7C47E8" w14:textId="77777777" w:rsidR="00542065" w:rsidRDefault="00542065" w:rsidP="00542065">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4DDF6DFD" w14:textId="77777777" w:rsidR="00542065" w:rsidRDefault="00542065" w:rsidP="00542065">
      <w:pPr>
        <w:pStyle w:val="B3"/>
      </w:pPr>
      <w:r>
        <w:lastRenderedPageBreak/>
        <w:t>-</w:t>
      </w:r>
      <w:r>
        <w:tab/>
      </w:r>
      <w:r w:rsidRPr="00F60690">
        <w:t xml:space="preserve">via </w:t>
      </w:r>
      <w:r>
        <w:t>non-</w:t>
      </w:r>
      <w:r w:rsidRPr="00F60690">
        <w:t>3GPP access</w:t>
      </w:r>
      <w:r>
        <w:t xml:space="preserve">; or </w:t>
      </w:r>
    </w:p>
    <w:p w14:paraId="0F8B7388" w14:textId="77777777" w:rsidR="00542065" w:rsidRDefault="00542065" w:rsidP="0054206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73DBDC1B" w14:textId="77777777" w:rsidR="00542065" w:rsidRPr="00B66D18" w:rsidRDefault="00542065" w:rsidP="00542065">
      <w:pPr>
        <w:pStyle w:val="B2"/>
      </w:pPr>
      <w:r>
        <w:tab/>
        <w:t>until the UE selects a non-equivalent PLMN</w:t>
      </w:r>
      <w:r w:rsidRPr="00F32411">
        <w:t xml:space="preserve"> </w:t>
      </w:r>
      <w:r>
        <w:t>over non-3GPP access;</w:t>
      </w:r>
    </w:p>
    <w:p w14:paraId="5497DE62" w14:textId="77777777" w:rsidR="00542065" w:rsidRDefault="00542065" w:rsidP="00542065">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13B4910" w14:textId="77777777" w:rsidR="00542065" w:rsidRDefault="00542065" w:rsidP="0054206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A6EE77E" w14:textId="77777777" w:rsidR="00542065" w:rsidRDefault="00542065" w:rsidP="0054206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4BB3B034" w14:textId="77777777" w:rsidR="00542065" w:rsidRDefault="00542065" w:rsidP="00542065">
      <w:pPr>
        <w:pStyle w:val="B3"/>
      </w:pPr>
      <w:r>
        <w:t>-</w:t>
      </w:r>
      <w:r>
        <w:tab/>
      </w:r>
      <w:r w:rsidRPr="00180739">
        <w:t>via 3GPP access</w:t>
      </w:r>
      <w:r>
        <w:t xml:space="preserve">; or </w:t>
      </w:r>
    </w:p>
    <w:p w14:paraId="477B9627" w14:textId="77777777" w:rsidR="00542065" w:rsidRDefault="00542065" w:rsidP="00542065">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6B3C3925" w14:textId="77777777" w:rsidR="00542065" w:rsidRDefault="00542065" w:rsidP="00542065">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00693EA0" w14:textId="77777777" w:rsidR="00542065" w:rsidRDefault="00542065" w:rsidP="00542065">
      <w:pPr>
        <w:pStyle w:val="B3"/>
      </w:pPr>
      <w:r>
        <w:t>-</w:t>
      </w:r>
      <w:r>
        <w:tab/>
      </w:r>
      <w:r w:rsidRPr="00F60690">
        <w:t>via 3GPP access</w:t>
      </w:r>
      <w:r>
        <w:rPr>
          <w:rFonts w:hint="eastAsia"/>
          <w:lang w:eastAsia="zh-TW"/>
        </w:rPr>
        <w:t>;</w:t>
      </w:r>
      <w:r>
        <w:t xml:space="preserve"> or</w:t>
      </w:r>
      <w:r w:rsidRPr="00F60690">
        <w:t xml:space="preserve"> </w:t>
      </w:r>
    </w:p>
    <w:p w14:paraId="60942F1A" w14:textId="77777777" w:rsidR="00542065" w:rsidRDefault="00542065" w:rsidP="00542065">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FDFF461" w14:textId="77777777" w:rsidR="00542065" w:rsidRDefault="00542065" w:rsidP="00542065">
      <w:pPr>
        <w:pStyle w:val="B2"/>
      </w:pPr>
      <w:r>
        <w:tab/>
        <w:t>until the UE selects a non-equivalent PLMN</w:t>
      </w:r>
      <w:r w:rsidRPr="0023521C">
        <w:t xml:space="preserve"> </w:t>
      </w:r>
      <w:r>
        <w:t>over 3GPP access;</w:t>
      </w:r>
    </w:p>
    <w:p w14:paraId="3DAEFFBC" w14:textId="77777777" w:rsidR="00542065" w:rsidRDefault="00542065" w:rsidP="0054206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D95A89C" w14:textId="77777777" w:rsidR="00542065" w:rsidRDefault="00542065" w:rsidP="00542065">
      <w:pPr>
        <w:pStyle w:val="B3"/>
      </w:pPr>
      <w:r>
        <w:t>-</w:t>
      </w:r>
      <w:r>
        <w:tab/>
      </w:r>
      <w:r w:rsidRPr="00180739">
        <w:t xml:space="preserve">via </w:t>
      </w:r>
      <w:r>
        <w:t>non-</w:t>
      </w:r>
      <w:r w:rsidRPr="00180739">
        <w:t>3GPP access</w:t>
      </w:r>
      <w:r>
        <w:t>;</w:t>
      </w:r>
      <w:r w:rsidRPr="00180739">
        <w:t xml:space="preserve"> or </w:t>
      </w:r>
    </w:p>
    <w:p w14:paraId="7172564A" w14:textId="77777777" w:rsidR="00542065" w:rsidRDefault="00542065" w:rsidP="00542065">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4A654B32" w14:textId="77777777" w:rsidR="00542065" w:rsidRDefault="00542065" w:rsidP="00542065">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B028FD0" w14:textId="77777777" w:rsidR="00542065" w:rsidRDefault="00542065" w:rsidP="00542065">
      <w:pPr>
        <w:pStyle w:val="B3"/>
      </w:pPr>
      <w:r>
        <w:t>-</w:t>
      </w:r>
      <w:r>
        <w:tab/>
      </w:r>
      <w:r w:rsidRPr="00F60690">
        <w:t xml:space="preserve">via </w:t>
      </w:r>
      <w:r>
        <w:t>non-</w:t>
      </w:r>
      <w:r w:rsidRPr="00F60690">
        <w:t>3GPP access</w:t>
      </w:r>
      <w:r>
        <w:t xml:space="preserve">; or </w:t>
      </w:r>
    </w:p>
    <w:p w14:paraId="1C53DF74" w14:textId="77777777" w:rsidR="00542065" w:rsidRDefault="00542065" w:rsidP="00542065">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58B02427" w14:textId="77777777" w:rsidR="00542065" w:rsidRPr="000C47DD" w:rsidRDefault="00542065" w:rsidP="00542065">
      <w:pPr>
        <w:pStyle w:val="B2"/>
      </w:pPr>
      <w:r>
        <w:tab/>
        <w:t>until the UE selects a non-equivalent PLMN</w:t>
      </w:r>
      <w:r w:rsidRPr="00F32411">
        <w:t xml:space="preserve"> </w:t>
      </w:r>
      <w:r>
        <w:t>over non-3GPP access; and</w:t>
      </w:r>
    </w:p>
    <w:p w14:paraId="7867E327" w14:textId="77777777" w:rsidR="00542065" w:rsidRDefault="00542065" w:rsidP="0054206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44823A17" w14:textId="77777777" w:rsidR="00542065" w:rsidRDefault="00542065" w:rsidP="00542065">
      <w:pPr>
        <w:pStyle w:val="B1"/>
      </w:pPr>
      <w:r>
        <w:t>-</w:t>
      </w:r>
      <w:r>
        <w:tab/>
        <w:t>if the UE is operating in SNPN access operation mode:</w:t>
      </w:r>
    </w:p>
    <w:p w14:paraId="52FB65FC" w14:textId="77777777" w:rsidR="00542065" w:rsidRDefault="00542065" w:rsidP="00542065">
      <w:pPr>
        <w:pStyle w:val="B2"/>
      </w:pPr>
      <w:r>
        <w:lastRenderedPageBreak/>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846864" w14:textId="77777777" w:rsidR="00542065" w:rsidRDefault="00542065" w:rsidP="00542065">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1FA570C3" w14:textId="77777777" w:rsidR="00542065" w:rsidRDefault="00542065" w:rsidP="00542065">
      <w:pPr>
        <w:pStyle w:val="B3"/>
      </w:pPr>
      <w:r>
        <w:t>-</w:t>
      </w:r>
      <w:r>
        <w:tab/>
      </w:r>
      <w:r w:rsidRPr="00180739">
        <w:t>via 3GPP access</w:t>
      </w:r>
      <w:r>
        <w:t xml:space="preserve">; or </w:t>
      </w:r>
    </w:p>
    <w:p w14:paraId="28E3B7AB" w14:textId="77777777" w:rsidR="00542065" w:rsidRDefault="00542065" w:rsidP="0054206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309D1E5" w14:textId="77777777" w:rsidR="00542065" w:rsidRDefault="00542065" w:rsidP="00542065">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AC60F90" w14:textId="77777777" w:rsidR="00542065" w:rsidRDefault="00542065" w:rsidP="00542065">
      <w:pPr>
        <w:pStyle w:val="B3"/>
      </w:pPr>
      <w:r>
        <w:t>-</w:t>
      </w:r>
      <w:r>
        <w:tab/>
      </w:r>
      <w:r w:rsidRPr="00F60690">
        <w:t>via 3GPP access</w:t>
      </w:r>
      <w:r>
        <w:t xml:space="preserve">; or </w:t>
      </w:r>
    </w:p>
    <w:p w14:paraId="4B4FEB31" w14:textId="77777777" w:rsidR="00542065" w:rsidRDefault="00542065" w:rsidP="0054206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3FE9596" w14:textId="77777777" w:rsidR="00542065" w:rsidRDefault="00542065" w:rsidP="00542065">
      <w:pPr>
        <w:pStyle w:val="B2"/>
      </w:pPr>
      <w:r>
        <w:tab/>
        <w:t>until the UE selects another SNPN</w:t>
      </w:r>
      <w:r w:rsidRPr="00B1242E">
        <w:t xml:space="preserve"> </w:t>
      </w:r>
      <w:r>
        <w:t>over 3GPP access;</w:t>
      </w:r>
    </w:p>
    <w:p w14:paraId="68BD6CB6" w14:textId="77777777" w:rsidR="00542065" w:rsidRDefault="00542065" w:rsidP="00542065">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6007E6C" w14:textId="77777777" w:rsidR="00542065" w:rsidRDefault="00542065" w:rsidP="00542065">
      <w:pPr>
        <w:pStyle w:val="B3"/>
      </w:pPr>
      <w:r>
        <w:t>-</w:t>
      </w:r>
      <w:r>
        <w:tab/>
      </w:r>
      <w:r w:rsidRPr="00180739">
        <w:t xml:space="preserve">via </w:t>
      </w:r>
      <w:r>
        <w:t>non-</w:t>
      </w:r>
      <w:r w:rsidRPr="00180739">
        <w:t>3GPP access</w:t>
      </w:r>
      <w:r>
        <w:t>;</w:t>
      </w:r>
      <w:r w:rsidRPr="00180739">
        <w:t xml:space="preserve"> or </w:t>
      </w:r>
    </w:p>
    <w:p w14:paraId="1BFEDC30" w14:textId="77777777" w:rsidR="00542065" w:rsidRDefault="00542065" w:rsidP="0054206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B51E6F2" w14:textId="77777777" w:rsidR="00542065" w:rsidRDefault="00542065" w:rsidP="00542065">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0158CA9" w14:textId="77777777" w:rsidR="00542065" w:rsidRDefault="00542065" w:rsidP="00542065">
      <w:pPr>
        <w:pStyle w:val="B3"/>
      </w:pPr>
      <w:r>
        <w:t>-</w:t>
      </w:r>
      <w:r>
        <w:tab/>
      </w:r>
      <w:r w:rsidRPr="00F60690">
        <w:t xml:space="preserve">via </w:t>
      </w:r>
      <w:r>
        <w:t>non-</w:t>
      </w:r>
      <w:r w:rsidRPr="00F60690">
        <w:t>3GPP access</w:t>
      </w:r>
      <w:r>
        <w:t xml:space="preserve">; or </w:t>
      </w:r>
    </w:p>
    <w:p w14:paraId="45C1F275" w14:textId="77777777" w:rsidR="00542065" w:rsidRDefault="00542065" w:rsidP="0054206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C7F3BC9" w14:textId="77777777" w:rsidR="00542065" w:rsidRPr="000C47DD" w:rsidRDefault="00542065" w:rsidP="00542065">
      <w:pPr>
        <w:pStyle w:val="B2"/>
      </w:pPr>
      <w:r>
        <w:tab/>
        <w:t>until the UE selects another SNPN</w:t>
      </w:r>
      <w:r w:rsidRPr="00F32411">
        <w:t xml:space="preserve"> </w:t>
      </w:r>
      <w:r>
        <w:t>over non-3GPP access;</w:t>
      </w:r>
    </w:p>
    <w:p w14:paraId="78255A38" w14:textId="77777777" w:rsidR="00542065" w:rsidRDefault="00542065" w:rsidP="00542065">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4C030C21" w14:textId="77777777" w:rsidR="00542065" w:rsidRDefault="00542065" w:rsidP="00542065">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BF53C82" w14:textId="77777777" w:rsidR="00542065" w:rsidRDefault="00542065" w:rsidP="00542065">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A1F1DFE" w14:textId="77777777" w:rsidR="00542065" w:rsidRDefault="00542065" w:rsidP="00542065">
      <w:pPr>
        <w:pStyle w:val="B3"/>
      </w:pPr>
      <w:r>
        <w:t>-</w:t>
      </w:r>
      <w:r>
        <w:tab/>
      </w:r>
      <w:r w:rsidRPr="00180739">
        <w:t>via 3GPP access</w:t>
      </w:r>
      <w:r>
        <w:t xml:space="preserve">; or </w:t>
      </w:r>
    </w:p>
    <w:p w14:paraId="16CE8027" w14:textId="77777777" w:rsidR="00542065" w:rsidRDefault="00542065" w:rsidP="00542065">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B171AC8" w14:textId="77777777" w:rsidR="00542065" w:rsidRDefault="00542065" w:rsidP="00542065">
      <w:pPr>
        <w:pStyle w:val="B2"/>
      </w:pPr>
      <w:r>
        <w:lastRenderedPageBreak/>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06B307E" w14:textId="77777777" w:rsidR="00542065" w:rsidRDefault="00542065" w:rsidP="00542065">
      <w:pPr>
        <w:pStyle w:val="B3"/>
      </w:pPr>
      <w:r>
        <w:t>-</w:t>
      </w:r>
      <w:r>
        <w:tab/>
      </w:r>
      <w:r w:rsidRPr="00F60690">
        <w:t>via 3GPP access</w:t>
      </w:r>
      <w:r>
        <w:t>; or</w:t>
      </w:r>
      <w:r w:rsidRPr="00F60690">
        <w:t xml:space="preserve"> </w:t>
      </w:r>
    </w:p>
    <w:p w14:paraId="7B301056" w14:textId="77777777" w:rsidR="00542065" w:rsidRDefault="00542065" w:rsidP="00542065">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DEFA6C7" w14:textId="77777777" w:rsidR="00542065" w:rsidRDefault="00542065" w:rsidP="00542065">
      <w:pPr>
        <w:pStyle w:val="B2"/>
      </w:pPr>
      <w:r>
        <w:tab/>
        <w:t>until the UE selects another SNPN;</w:t>
      </w:r>
    </w:p>
    <w:p w14:paraId="6DDE2417" w14:textId="77777777" w:rsidR="00542065" w:rsidRDefault="00542065" w:rsidP="00542065">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E1B73AC" w14:textId="77777777" w:rsidR="00542065" w:rsidRDefault="00542065" w:rsidP="00542065">
      <w:pPr>
        <w:pStyle w:val="B3"/>
      </w:pPr>
      <w:r>
        <w:t>-</w:t>
      </w:r>
      <w:r>
        <w:tab/>
      </w:r>
      <w:r w:rsidRPr="00180739">
        <w:t xml:space="preserve">via </w:t>
      </w:r>
      <w:r>
        <w:t>non-</w:t>
      </w:r>
      <w:r w:rsidRPr="00180739">
        <w:t>3GPP access</w:t>
      </w:r>
      <w:r>
        <w:t>;</w:t>
      </w:r>
      <w:r w:rsidRPr="00180739">
        <w:t xml:space="preserve"> or </w:t>
      </w:r>
    </w:p>
    <w:p w14:paraId="7E318E48" w14:textId="77777777" w:rsidR="00542065" w:rsidRDefault="00542065" w:rsidP="00542065">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E2C69A6" w14:textId="77777777" w:rsidR="00542065" w:rsidRDefault="00542065" w:rsidP="00542065">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8DDEB23" w14:textId="77777777" w:rsidR="00542065" w:rsidRDefault="00542065" w:rsidP="00542065">
      <w:pPr>
        <w:pStyle w:val="B3"/>
      </w:pPr>
      <w:r>
        <w:t>-</w:t>
      </w:r>
      <w:r>
        <w:tab/>
      </w:r>
      <w:r w:rsidRPr="00F60690">
        <w:t xml:space="preserve">via </w:t>
      </w:r>
      <w:r>
        <w:t>non-</w:t>
      </w:r>
      <w:r w:rsidRPr="00F60690">
        <w:t>3GPP access</w:t>
      </w:r>
      <w:r>
        <w:t xml:space="preserve">; or </w:t>
      </w:r>
    </w:p>
    <w:p w14:paraId="14924B6D" w14:textId="77777777" w:rsidR="00542065" w:rsidRDefault="00542065" w:rsidP="00542065">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B64406E" w14:textId="77777777" w:rsidR="00542065" w:rsidRPr="000C47DD" w:rsidRDefault="00542065" w:rsidP="00542065">
      <w:pPr>
        <w:pStyle w:val="B2"/>
      </w:pPr>
      <w:r>
        <w:tab/>
        <w:t>until the UE selects another SNPN</w:t>
      </w:r>
      <w:r w:rsidRPr="00F32411">
        <w:t xml:space="preserve"> </w:t>
      </w:r>
      <w:r>
        <w:t>over non-3GPP access; and</w:t>
      </w:r>
    </w:p>
    <w:p w14:paraId="60089FC4" w14:textId="77777777" w:rsidR="00542065" w:rsidRDefault="00542065" w:rsidP="00542065">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5E5F9F2" w14:textId="77777777" w:rsidR="00542065" w:rsidRDefault="00542065" w:rsidP="00542065">
      <w:pPr>
        <w:pStyle w:val="NO"/>
      </w:pPr>
      <w:r>
        <w:t>NOTE 19:</w:t>
      </w:r>
      <w:r>
        <w:tab/>
        <w:t>The term "non-3GPP access" in an SNPN refers to the case where the UE is accessing SNPN services via a PLMN.</w:t>
      </w:r>
    </w:p>
    <w:p w14:paraId="22B2874B" w14:textId="77777777" w:rsidR="00542065" w:rsidRPr="00722419" w:rsidRDefault="00542065" w:rsidP="0054206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5FCFB93" w14:textId="77777777" w:rsidR="00542065" w:rsidRDefault="00542065" w:rsidP="0054206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4BFA23" w14:textId="77777777" w:rsidR="00542065" w:rsidRDefault="00542065" w:rsidP="0054206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C7F25A" w14:textId="77777777" w:rsidR="00542065" w:rsidRDefault="00542065" w:rsidP="0054206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7A90DCF" w14:textId="77777777" w:rsidR="00542065" w:rsidRDefault="00542065" w:rsidP="0054206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B8390FF" w14:textId="77777777" w:rsidR="00542065" w:rsidRDefault="00542065" w:rsidP="0054206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15E5577" w14:textId="77777777" w:rsidR="00542065" w:rsidRDefault="00542065" w:rsidP="0054206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B016D01" w14:textId="77777777" w:rsidR="00542065" w:rsidRPr="00374A91" w:rsidRDefault="00542065" w:rsidP="0054206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0BF90BC" w14:textId="77777777" w:rsidR="00542065" w:rsidRPr="00374A91" w:rsidRDefault="00542065" w:rsidP="00542065">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1020602E" w14:textId="77777777" w:rsidR="00542065" w:rsidRPr="004E3C2E" w:rsidRDefault="00542065" w:rsidP="0054206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45167D0F" w14:textId="77777777" w:rsidR="00542065" w:rsidRPr="00374A91" w:rsidRDefault="00542065" w:rsidP="0054206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AC872B5" w14:textId="77777777" w:rsidR="00542065" w:rsidRPr="00374A91" w:rsidRDefault="00542065" w:rsidP="0054206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6E53D74" w14:textId="77777777" w:rsidR="00542065" w:rsidRPr="00CA308D" w:rsidRDefault="00542065" w:rsidP="00542065">
      <w:pPr>
        <w:rPr>
          <w:lang w:eastAsia="ko-KR"/>
        </w:rPr>
      </w:pPr>
      <w:r w:rsidRPr="00374A91">
        <w:rPr>
          <w:lang w:eastAsia="ko-KR"/>
        </w:rPr>
        <w:t>the AMF should not immediately release the NAS signalling connection after the completion of the registration procedure.</w:t>
      </w:r>
    </w:p>
    <w:p w14:paraId="637371B7" w14:textId="77777777" w:rsidR="00542065" w:rsidRDefault="00542065" w:rsidP="0054206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DE6CDE" w14:textId="77777777" w:rsidR="00542065" w:rsidRDefault="00542065" w:rsidP="0054206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603765D" w14:textId="77777777" w:rsidR="00542065" w:rsidRPr="00216B0A" w:rsidRDefault="00542065" w:rsidP="0054206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DE08EFA" w14:textId="77777777" w:rsidR="00542065" w:rsidRDefault="00542065" w:rsidP="00542065">
      <w:pPr>
        <w:rPr>
          <w:rFonts w:eastAsia="Malgun Gothic"/>
        </w:rPr>
      </w:pPr>
      <w:r>
        <w:rPr>
          <w:rFonts w:eastAsia="Malgun Gothic"/>
        </w:rPr>
        <w:t xml:space="preserve">If the </w:t>
      </w:r>
      <w:r w:rsidRPr="007F4AD4">
        <w:rPr>
          <w:rFonts w:eastAsia="Malgun Gothic"/>
        </w:rPr>
        <w:t>network c</w:t>
      </w:r>
      <w:bookmarkStart w:id="49" w:name="_Hlk118648925"/>
      <w:r w:rsidRPr="007F4AD4">
        <w:rPr>
          <w:rFonts w:eastAsia="Malgun Gothic"/>
        </w:rPr>
        <w:t>annot derive the UE's identity from the 5G-GUTI</w:t>
      </w:r>
      <w:bookmarkEnd w:id="4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AD9C158" w14:textId="77777777" w:rsidR="00542065" w:rsidRDefault="00542065" w:rsidP="0054206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EDB3379" w14:textId="77777777" w:rsidR="00542065" w:rsidRDefault="00542065" w:rsidP="0054206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5A526F04" w14:textId="77777777" w:rsidR="00542065" w:rsidRPr="00CC0C94" w:rsidRDefault="00542065" w:rsidP="0054206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779BFED" w14:textId="77777777" w:rsidR="00542065" w:rsidRDefault="00542065" w:rsidP="00542065">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C4A7EA" w14:textId="77777777" w:rsidR="00542065" w:rsidRPr="00CC0C94" w:rsidRDefault="00542065" w:rsidP="0054206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76A740F" w14:textId="77777777" w:rsidR="00542065" w:rsidRDefault="00542065" w:rsidP="00542065">
      <w:pPr>
        <w:pStyle w:val="NO"/>
      </w:pPr>
      <w:r w:rsidRPr="00CC0C94">
        <w:lastRenderedPageBreak/>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9F311D5" w14:textId="77777777" w:rsidR="00542065" w:rsidRDefault="00542065" w:rsidP="00542065">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1CFFDC91" w14:textId="77777777" w:rsidR="00542065" w:rsidRDefault="00542065" w:rsidP="00542065">
      <w:r>
        <w:t xml:space="preserve">If the UE provided the Unavailability period duration IE in the </w:t>
      </w:r>
      <w:r w:rsidRPr="00FD62AB">
        <w:t>REGISTRATION REQUEST message</w:t>
      </w:r>
      <w:r>
        <w:t>, then the</w:t>
      </w:r>
      <w:r w:rsidRPr="0084035A">
        <w:t xml:space="preserve"> AMF</w:t>
      </w:r>
      <w:r>
        <w:t xml:space="preserve"> shall:</w:t>
      </w:r>
    </w:p>
    <w:p w14:paraId="1EBD6565" w14:textId="77777777" w:rsidR="00542065" w:rsidRDefault="00542065" w:rsidP="00542065">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62E78870" w14:textId="77777777" w:rsidR="00542065" w:rsidRDefault="00542065" w:rsidP="00542065">
      <w:pPr>
        <w:pStyle w:val="B1"/>
        <w:rPr>
          <w:rFonts w:eastAsia="Malgun Gothic"/>
          <w:lang w:eastAsia="zh-CN"/>
        </w:rPr>
      </w:pPr>
      <w:r>
        <w:t>b)</w:t>
      </w:r>
      <w:r>
        <w:tab/>
      </w:r>
      <w:r>
        <w:rPr>
          <w:rFonts w:eastAsia="Malgun Gothic"/>
          <w:lang w:eastAsia="zh-CN"/>
        </w:rPr>
        <w:t>store the received unavailability period duration; and</w:t>
      </w:r>
    </w:p>
    <w:p w14:paraId="676A2C18" w14:textId="77777777" w:rsidR="00542065" w:rsidRDefault="00542065" w:rsidP="00542065">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6F2A74C6" w14:textId="77777777" w:rsidR="00542065" w:rsidRDefault="00542065" w:rsidP="00542065">
      <w:pPr>
        <w:rPr>
          <w:noProof/>
        </w:rPr>
      </w:pPr>
      <w:r>
        <w:rPr>
          <w:noProof/>
        </w:rPr>
        <w:t xml:space="preserve">The </w:t>
      </w:r>
      <w:r>
        <w:t>AMF may determine the periodic update timer value based on the stored value of the Unavailability period duration IE.</w:t>
      </w:r>
    </w:p>
    <w:p w14:paraId="4ACECAE3" w14:textId="77777777" w:rsidR="00542065" w:rsidRDefault="00542065" w:rsidP="0054206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7A4A4326" w14:textId="5D68D717" w:rsidR="00542065" w:rsidRDefault="00542065" w:rsidP="00542065">
      <w:pPr>
        <w:rPr>
          <w:ins w:id="50" w:author="DANISH EHSAN HASHMI/System &amp; Security Standards /SRI-Bangalore/Staff Engineer/Samsung Electronics" w:date="2023-05-11T18:32:00Z"/>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A106506" w14:textId="6ECA6660" w:rsidR="008807C3" w:rsidRDefault="008807C3" w:rsidP="00542065">
      <w:pPr>
        <w:rPr>
          <w:ins w:id="51" w:author="DANISH EHSAN HASHMI/System &amp; Security Standards /SRI-Bangalore/Staff Engineer/Samsung Electronics" w:date="2023-05-11T18:43:00Z"/>
        </w:rPr>
      </w:pPr>
      <w:ins w:id="52" w:author="DANISH EHSAN HASHMI/System &amp; Security Standards /SRI-Bangalore/Staff Engineer/Samsung Electronics" w:date="2023-05-11T18:32:00Z">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w:t>
        </w:r>
      </w:ins>
      <w:ins w:id="53" w:author="DANISH EHSAN HASHMI/System &amp; Security Standards /SRI-Bangalore/Staff Engineer/Samsung Electronics" w:date="2023-05-11T18:33:00Z">
        <w:r>
          <w:rPr>
            <w:lang w:eastAsia="ko-KR"/>
          </w:rPr>
          <w:t xml:space="preserve"> #XX "</w:t>
        </w:r>
        <w:r w:rsidRPr="006B57E7">
          <w:t xml:space="preserve">S-NSSAI </w:t>
        </w:r>
        <w:r>
          <w:t>restricted in the TA</w:t>
        </w:r>
        <w:r>
          <w:rPr>
            <w:lang w:eastAsia="ko-KR"/>
          </w:rPr>
          <w:t>"</w:t>
        </w:r>
      </w:ins>
      <w:ins w:id="54" w:author="DANISH EHSAN HASHMI/System &amp; Security Standards /SRI-Bangalore/Staff Engineer/Samsung Electronics" w:date="2023-05-11T18:38:00Z">
        <w:r>
          <w:rPr>
            <w:lang w:eastAsia="ko-KR"/>
          </w:rPr>
          <w:t>, the UE</w:t>
        </w:r>
      </w:ins>
      <w:ins w:id="55" w:author="DANISH EHSAN HASHMI/System &amp; Security Standards /SRI-Bangalore/Staff Engineer/Samsung Electronics" w:date="2023-05-11T18:32:00Z">
        <w:r>
          <w:rPr>
            <w:lang w:eastAsia="ko-KR"/>
          </w:rPr>
          <w:t xml:space="preserve"> </w:t>
        </w:r>
      </w:ins>
      <w:ins w:id="56" w:author="DANISH EHSAN HASHMI/System &amp; Security Standards /SRI-Bangalore/Staff Engineer/Samsung Electronics" w:date="2023-05-11T18:34:00Z">
        <w:r>
          <w:rPr>
            <w:lang w:eastAsia="ko-KR"/>
          </w:rPr>
          <w:t xml:space="preserve">shall consider </w:t>
        </w:r>
        <w:r w:rsidRPr="006B57E7">
          <w:t>current TAI</w:t>
        </w:r>
        <w:r>
          <w:t xml:space="preserve"> </w:t>
        </w:r>
        <w:r w:rsidRPr="006B57E7">
          <w:t xml:space="preserve">is </w:t>
        </w:r>
      </w:ins>
      <w:ins w:id="57" w:author="DANISH EHSAN HASHMI/System &amp; Security Standards /SRI-Bangalore/Staff Engineer/Samsung Electronics" w:date="2023-05-11T18:35:00Z">
        <w:r>
          <w:t>not in</w:t>
        </w:r>
      </w:ins>
      <w:ins w:id="58" w:author="DANISH EHSAN HASHMI/System &amp; Security Standards /SRI-Bangalore/Staff Engineer/Samsung Electronics" w:date="2023-05-11T18:34:00Z">
        <w:r w:rsidRPr="006B57E7">
          <w:t xml:space="preserve"> the list of TAs for which </w:t>
        </w:r>
        <w:r>
          <w:t xml:space="preserve">the </w:t>
        </w:r>
        <w:r w:rsidRPr="006B57E7">
          <w:t xml:space="preserve">S-NSSAI </w:t>
        </w:r>
      </w:ins>
      <w:ins w:id="59" w:author="DANISH EHSAN HASHMI/System &amp; Security Standards /SRI-Bangalore/Staff Engineer/Samsung Electronics" w:date="2023-05-11T18:38:00Z">
        <w:r>
          <w:t xml:space="preserve">associated with the PDU session </w:t>
        </w:r>
      </w:ins>
      <w:ins w:id="60" w:author="DANISH EHSAN HASHMI/System &amp; Security Standards /SRI-Bangalore/Staff Engineer/Samsung Electronics" w:date="2023-05-11T18:34:00Z">
        <w:r w:rsidRPr="006B57E7">
          <w:t>is supported</w:t>
        </w:r>
      </w:ins>
      <w:ins w:id="61" w:author="DANISH EHSAN HASHMI/System &amp; Security Standards /SRI-Bangalore/Staff Engineer/Samsung Electronics" w:date="2023-05-11T18:47:00Z">
        <w:r w:rsidR="00C26277">
          <w:t xml:space="preserve"> and remove the current TAI from the </w:t>
        </w:r>
      </w:ins>
      <w:ins w:id="62" w:author="DANISH EHSAN HASHMI/System &amp; Security Standards /SRI-Bangalore/Staff Engineer/Samsung Electronics" w:date="2023-05-11T18:48:00Z">
        <w:r w:rsidR="00C26277">
          <w:t xml:space="preserve">partially allowed NSSAI or </w:t>
        </w:r>
        <w:r w:rsidR="00C26277" w:rsidRPr="008933C9">
          <w:t xml:space="preserve">the </w:t>
        </w:r>
        <w:r w:rsidR="00C26277">
          <w:t>partially rejected NSSAI for the S-NSSAI associated with PDU session</w:t>
        </w:r>
      </w:ins>
      <w:ins w:id="63" w:author="DANISH EHSAN HASHMI/System &amp; Security Standards /SRI-Bangalore/Staff Engineer/Samsung Electronics" w:date="2023-05-11T18:43:00Z">
        <w:r w:rsidR="00C26277">
          <w:t>.</w:t>
        </w:r>
      </w:ins>
    </w:p>
    <w:p w14:paraId="6B58E56A" w14:textId="01F54B8B" w:rsidR="00D42B64" w:rsidRDefault="00C26277" w:rsidP="00D42B64">
      <w:pPr>
        <w:pStyle w:val="EditorsNote"/>
        <w:rPr>
          <w:ins w:id="64" w:author="DANISH EHSAN HASHMI/System &amp; Security Standards /SRI-Bangalore/Staff Engineer/Samsung Electronics" w:date="2023-05-11T18:43:00Z"/>
        </w:rPr>
      </w:pPr>
      <w:bookmarkStart w:id="65" w:name="_Hlk126936491"/>
      <w:ins w:id="66" w:author="DANISH EHSAN HASHMI/System &amp; Security Standards /SRI-Bangalore/Staff Engineer/Samsung Electronics" w:date="2023-05-11T18:43:00Z">
        <w:r w:rsidRPr="00F04E6D">
          <w:t xml:space="preserve">Editor’s </w:t>
        </w:r>
        <w:r>
          <w:t>n</w:t>
        </w:r>
        <w:r w:rsidRPr="00F04E6D">
          <w:t>ote:</w:t>
        </w:r>
        <w:r>
          <w:tab/>
        </w:r>
      </w:ins>
      <w:bookmarkEnd w:id="65"/>
      <w:ins w:id="67" w:author="DANISH EHSAN HASHMI/System &amp; Security Standards /SRI-Bangalore/Staff Engineer/Samsung Electronics" w:date="2023-05-11T18:47:00Z">
        <w:r>
          <w:t>C</w:t>
        </w:r>
      </w:ins>
      <w:ins w:id="68" w:author="DANISH EHSAN HASHMI/System &amp; Security Standards /SRI-Bangalore/Staff Engineer/Samsung Electronics" w:date="2023-05-11T18:46:00Z">
        <w:r>
          <w:t xml:space="preserve">oding for </w:t>
        </w:r>
      </w:ins>
      <w:ins w:id="69" w:author="DANISH EHSAN HASHMI/System &amp; Security Standards /SRI-Bangalore/Staff Engineer/Samsung Electronics" w:date="2023-05-11T18:47:00Z">
        <w:r>
          <w:t xml:space="preserve">the </w:t>
        </w:r>
      </w:ins>
      <w:ins w:id="70" w:author="DANISH EHSAN HASHMI/System &amp; Security Standards /SRI-Bangalore/Staff Engineer/Samsung Electronics" w:date="2023-05-11T18:46:00Z">
        <w:r>
          <w:t xml:space="preserve">partially allowed NSSAI or </w:t>
        </w:r>
        <w:r w:rsidRPr="008933C9">
          <w:t xml:space="preserve">the </w:t>
        </w:r>
        <w:r>
          <w:t xml:space="preserve">partially rejected NSSAI </w:t>
        </w:r>
      </w:ins>
      <w:ins w:id="71" w:author="DANISH EHSAN HASHMI/System &amp; Security Standards /SRI-Bangalore/Staff Engineer/Samsung Electronics" w:date="2023-05-11T18:47:00Z">
        <w:r>
          <w:t>is FFS</w:t>
        </w:r>
      </w:ins>
    </w:p>
    <w:p w14:paraId="52FDB159" w14:textId="609941E2" w:rsidR="00D42B64" w:rsidRDefault="00D42B64" w:rsidP="00D42B64">
      <w:pPr>
        <w:rPr>
          <w:ins w:id="72" w:author="DANISH EHSAN HASHMI/System &amp; Security Standards /SRI-Bangalore/Staff Engineer/Samsung Electronics" w:date="2023-05-11T19:16:00Z"/>
        </w:rPr>
      </w:pPr>
      <w:ins w:id="73" w:author="DANISH EHSAN HASHMI/System &amp; Security Standards /SRI-Bangalore/Staff Engineer/Samsung Electronics" w:date="2023-05-11T19:16:00Z">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#YY "</w:t>
        </w:r>
      </w:ins>
      <w:ins w:id="74" w:author="DANISH EHSAN HASHMI/System &amp; Security Standards /SRI-Bangalore/Staff Engineer/Samsung Electronics" w:date="2023-05-11T19:17:00Z">
        <w:r w:rsidR="0022254D" w:rsidRPr="0022254D">
          <w:t>S-NSSAI is not available in the current time</w:t>
        </w:r>
      </w:ins>
      <w:ins w:id="75" w:author="DANISH EHSAN HASHMI/System &amp; Security Standards /SRI-Bangalore/Staff Engineer/Samsung Electronics" w:date="2023-05-11T19:16:00Z">
        <w:r>
          <w:rPr>
            <w:lang w:eastAsia="ko-KR"/>
          </w:rPr>
          <w:t xml:space="preserve">", the UE shall </w:t>
        </w:r>
      </w:ins>
      <w:ins w:id="76" w:author="DANISH EHSAN HASHMI/System &amp; Security Standards /SRI-Bangalore/Staff Engineer/Samsung Electronics" w:date="2023-05-11T19:19:00Z">
        <w:r w:rsidR="0022254D">
          <w:rPr>
            <w:lang w:eastAsia="ko-KR"/>
          </w:rPr>
          <w:t>remove</w:t>
        </w:r>
      </w:ins>
      <w:ins w:id="77" w:author="DANISH EHSAN HASHMI/System &amp; Security Standards /SRI-Bangalore/Staff Engineer/Samsung Electronics" w:date="2023-05-11T19:16:00Z">
        <w:r>
          <w:rPr>
            <w:lang w:eastAsia="ko-KR"/>
          </w:rPr>
          <w:t xml:space="preserve"> </w:t>
        </w:r>
        <w:r w:rsidRPr="006B57E7">
          <w:t xml:space="preserve">S-NSSAI </w:t>
        </w:r>
        <w:r>
          <w:t xml:space="preserve">associated with the PDU session </w:t>
        </w:r>
      </w:ins>
      <w:ins w:id="78" w:author="DANISH EHSAN HASHMI/System &amp; Security Standards /SRI-Bangalore/Staff Engineer/Samsung Electronics" w:date="2023-05-11T19:19:00Z">
        <w:r w:rsidR="0022254D">
          <w:t xml:space="preserve">from the allowed </w:t>
        </w:r>
      </w:ins>
      <w:ins w:id="79" w:author="DANISH EHSAN HASHMI/System &amp; Security Standards /SRI-Bangalore/Staff Engineer/Samsung Electronics" w:date="2023-05-11T19:20:00Z">
        <w:r w:rsidR="0022254D">
          <w:t>NSSAI</w:t>
        </w:r>
      </w:ins>
      <w:ins w:id="80" w:author="DANISH EHSAN HASHMI/System &amp; Security Standards /SRI-Bangalore/Staff Engineer/Samsung Electronics" w:date="2023-05-11T19:16:00Z">
        <w:r>
          <w:t>.</w:t>
        </w:r>
      </w:ins>
    </w:p>
    <w:p w14:paraId="0CF77447" w14:textId="35E5B0C1" w:rsidR="00C26277" w:rsidRDefault="00B35FD0" w:rsidP="00542065">
      <w:pPr>
        <w:rPr>
          <w:lang w:eastAsia="zh-CN"/>
        </w:rPr>
      </w:pPr>
      <w:ins w:id="81" w:author="DANISH EHSAN HASHMI/System &amp; Security Standards /SRI-Bangalore/Staff Engineer/Samsung Electronics" w:date="2023-05-11T19:20:00Z">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#ZZ "</w:t>
        </w:r>
        <w:r w:rsidRPr="00B35FD0">
          <w:t xml:space="preserve"> S-NSSAI is not available in the current location</w:t>
        </w:r>
        <w:r>
          <w:rPr>
            <w:lang w:eastAsia="ko-KR"/>
          </w:rPr>
          <w:t xml:space="preserve">", the UE shall remove </w:t>
        </w:r>
      </w:ins>
      <w:ins w:id="82" w:author="DANISH EHSAN HASHMI/System &amp; Security Standards /SRI-Bangalore/Staff Engineer/Samsung Electronics" w:date="2023-05-11T19:25:00Z">
        <w:r>
          <w:rPr>
            <w:lang w:eastAsia="ko-KR"/>
          </w:rPr>
          <w:t xml:space="preserve">current cell from the location information for the S-NSSAI </w:t>
        </w:r>
      </w:ins>
      <w:ins w:id="83" w:author="DANISH EHSAN HASHMI/System &amp; Security Standards /SRI-Bangalore/Staff Engineer/Samsung Electronics" w:date="2023-05-11T19:20:00Z">
        <w:r>
          <w:t>associated with the PDU session.</w:t>
        </w:r>
      </w:ins>
    </w:p>
    <w:p w14:paraId="0DFEFD19" w14:textId="77777777" w:rsidR="00542065" w:rsidRDefault="00542065" w:rsidP="0054206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A4057F7" w14:textId="77777777" w:rsidR="00542065" w:rsidRDefault="00542065" w:rsidP="0054206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17B54D4" w14:textId="77777777" w:rsidR="00542065" w:rsidRDefault="00542065" w:rsidP="0054206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53722866" w14:textId="77777777" w:rsidR="00542065" w:rsidRDefault="00542065" w:rsidP="0054206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D84B3A9" w14:textId="77777777" w:rsidR="00542065" w:rsidRPr="003B390F" w:rsidRDefault="00542065" w:rsidP="0054206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46ED35BB" w14:textId="77777777" w:rsidR="00542065" w:rsidRPr="003B390F" w:rsidRDefault="00542065" w:rsidP="0054206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3330E3" w14:textId="77777777" w:rsidR="00542065" w:rsidRPr="003B390F" w:rsidRDefault="00542065" w:rsidP="00542065">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7E721CB" w14:textId="77777777" w:rsidR="00542065" w:rsidRDefault="00542065" w:rsidP="0054206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290864D4" w14:textId="77777777" w:rsidR="00542065" w:rsidRDefault="00542065" w:rsidP="0054206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210EB10" w14:textId="77777777" w:rsidR="00542065" w:rsidRDefault="00542065" w:rsidP="0054206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169AAF" w14:textId="77777777" w:rsidR="00542065" w:rsidRDefault="00542065" w:rsidP="0054206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6438E531" w14:textId="77777777" w:rsidR="00542065" w:rsidRDefault="00542065" w:rsidP="0054206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5BD7CC9" w14:textId="77777777" w:rsidR="00542065" w:rsidRDefault="00542065" w:rsidP="0054206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169321F" w14:textId="77777777" w:rsidR="00542065" w:rsidRDefault="00542065" w:rsidP="0054206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BB46F8E" w14:textId="77777777" w:rsidR="00542065" w:rsidRDefault="00542065" w:rsidP="00542065">
      <w:r w:rsidRPr="00970FCD">
        <w:t>If the SOR transparent container IE does not pass the integrity check successfully, then the UE shall discard the content of the SOR transparent container IE.</w:t>
      </w:r>
    </w:p>
    <w:p w14:paraId="14287F72" w14:textId="77777777" w:rsidR="00542065" w:rsidRPr="001344AD" w:rsidRDefault="00542065" w:rsidP="0054206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0ADE3B8" w14:textId="77777777" w:rsidR="00542065" w:rsidRPr="001344AD" w:rsidRDefault="00542065" w:rsidP="0054206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A060998" w14:textId="77777777" w:rsidR="00542065" w:rsidRDefault="00542065" w:rsidP="00542065">
      <w:pPr>
        <w:pStyle w:val="B1"/>
      </w:pPr>
      <w:r w:rsidRPr="001344AD">
        <w:t>b)</w:t>
      </w:r>
      <w:r w:rsidRPr="001344AD">
        <w:tab/>
        <w:t>otherwise</w:t>
      </w:r>
      <w:r>
        <w:t>:</w:t>
      </w:r>
    </w:p>
    <w:p w14:paraId="34AB00E2" w14:textId="77777777" w:rsidR="00542065" w:rsidRDefault="00542065" w:rsidP="00542065">
      <w:pPr>
        <w:pStyle w:val="B2"/>
      </w:pPr>
      <w:r>
        <w:t>1)</w:t>
      </w:r>
      <w:r>
        <w:tab/>
        <w:t>if the UE has NSSAI inclusion mode for the current PLMN or SNPN and access type stored in the UE, the UE shall operate in the stored NSSAI inclusion mode;</w:t>
      </w:r>
    </w:p>
    <w:p w14:paraId="1F4DB0D3" w14:textId="77777777" w:rsidR="00542065" w:rsidRPr="001344AD" w:rsidRDefault="00542065" w:rsidP="0054206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02855683" w14:textId="77777777" w:rsidR="00542065" w:rsidRPr="001344AD" w:rsidRDefault="00542065" w:rsidP="0054206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50549A7C" w14:textId="77777777" w:rsidR="00542065" w:rsidRPr="001344AD" w:rsidRDefault="00542065" w:rsidP="0054206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8B7580C" w14:textId="77777777" w:rsidR="00542065" w:rsidRDefault="00542065" w:rsidP="00542065">
      <w:pPr>
        <w:pStyle w:val="B3"/>
      </w:pPr>
      <w:r>
        <w:t>iii)</w:t>
      </w:r>
      <w:r>
        <w:tab/>
        <w:t>trusted non-3GPP access, the UE shall operate in NSSAI inclusion mode D in the current PLMN and</w:t>
      </w:r>
      <w:r>
        <w:rPr>
          <w:lang w:eastAsia="zh-CN"/>
        </w:rPr>
        <w:t xml:space="preserve"> the current</w:t>
      </w:r>
      <w:r>
        <w:t xml:space="preserve"> access type; or</w:t>
      </w:r>
    </w:p>
    <w:p w14:paraId="0CB99C67" w14:textId="77777777" w:rsidR="00542065" w:rsidRDefault="00542065" w:rsidP="00542065">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7B1DF4E" w14:textId="77777777" w:rsidR="00542065" w:rsidRDefault="00542065" w:rsidP="00542065">
      <w:pPr>
        <w:rPr>
          <w:lang w:val="en-US"/>
        </w:rPr>
      </w:pPr>
      <w:r>
        <w:t xml:space="preserve">The AMF may include </w:t>
      </w:r>
      <w:r>
        <w:rPr>
          <w:lang w:val="en-US"/>
        </w:rPr>
        <w:t>operator-defined access category definitions in the REGISTRATION ACCEPT message.</w:t>
      </w:r>
    </w:p>
    <w:p w14:paraId="0DD07C8B" w14:textId="77777777" w:rsidR="00542065" w:rsidRDefault="00542065" w:rsidP="0054206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46A5BC" w14:textId="77777777" w:rsidR="00542065" w:rsidRDefault="00542065" w:rsidP="00542065">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3B50CA7B" w14:textId="77777777" w:rsidR="00542065" w:rsidRDefault="00542065" w:rsidP="0054206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5749878" w14:textId="77777777" w:rsidR="00542065" w:rsidRDefault="00542065" w:rsidP="0054206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509E786" w14:textId="77777777" w:rsidR="00542065" w:rsidRDefault="00542065" w:rsidP="0054206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03AE6F" w14:textId="77777777" w:rsidR="00542065" w:rsidRDefault="00542065" w:rsidP="0054206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047BF59" w14:textId="77777777" w:rsidR="00542065" w:rsidRDefault="00542065" w:rsidP="00542065">
      <w:r>
        <w:t>If the UE has indicated support for service gap control in the REGISTRATION REQUEST message and:</w:t>
      </w:r>
    </w:p>
    <w:p w14:paraId="0B84B02C" w14:textId="77777777" w:rsidR="00542065" w:rsidRDefault="00542065" w:rsidP="0054206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C673EC1" w14:textId="77777777" w:rsidR="00542065" w:rsidRDefault="00542065" w:rsidP="0054206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FDF69DA" w14:textId="77777777" w:rsidR="00542065" w:rsidRDefault="00542065" w:rsidP="0054206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8EC8DDC" w14:textId="77777777" w:rsidR="00542065" w:rsidRPr="00F80336" w:rsidRDefault="00542065" w:rsidP="00542065">
      <w:pPr>
        <w:pStyle w:val="NO"/>
        <w:rPr>
          <w:rFonts w:eastAsia="Malgun Gothic"/>
        </w:rPr>
      </w:pPr>
      <w:r>
        <w:t>NOTE 22: The UE provides the truncated 5G-S-TMSI configuration to the lower layers.</w:t>
      </w:r>
    </w:p>
    <w:p w14:paraId="060B1D92" w14:textId="77777777" w:rsidR="00542065" w:rsidRDefault="00542065" w:rsidP="0054206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7A2C0C" w14:textId="77777777" w:rsidR="00542065" w:rsidRDefault="00542065" w:rsidP="0054206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F8C989" w14:textId="77777777" w:rsidR="00542065" w:rsidRDefault="00542065" w:rsidP="0054206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3586C4D" w14:textId="77777777" w:rsidR="00542065" w:rsidRDefault="00542065" w:rsidP="0054206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23FB685" w14:textId="77777777" w:rsidR="00542065" w:rsidRDefault="00542065" w:rsidP="0054206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149B90C" w14:textId="77777777" w:rsidR="00542065" w:rsidRPr="00E3109B" w:rsidRDefault="00542065" w:rsidP="00542065">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44CEC0F" w14:textId="77777777" w:rsidR="00542065" w:rsidRPr="00E3109B" w:rsidRDefault="00542065" w:rsidP="0054206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608DF1A" w14:textId="77777777" w:rsidR="00542065" w:rsidRDefault="00542065" w:rsidP="0054206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D63D89D" w14:textId="77777777" w:rsidR="00542065" w:rsidRDefault="00542065" w:rsidP="00542065">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A79D5BB" w14:textId="77777777" w:rsidR="00542065" w:rsidRDefault="00542065" w:rsidP="00542065">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F09207A" w14:textId="77777777" w:rsidR="00542065" w:rsidRDefault="00542065" w:rsidP="0054206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C2FD558" w14:textId="77777777" w:rsidR="00542065" w:rsidRDefault="00542065" w:rsidP="0054206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2184F88" w14:textId="77777777" w:rsidR="00542065" w:rsidRDefault="00542065" w:rsidP="0054206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29B007F3" w14:textId="77777777" w:rsidR="00542065" w:rsidRDefault="00542065" w:rsidP="0054206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612DAC59" w14:textId="77777777" w:rsidR="00542065" w:rsidRDefault="00542065" w:rsidP="00542065">
      <w:pPr>
        <w:pStyle w:val="B1"/>
      </w:pPr>
      <w:r>
        <w:t>a)</w:t>
      </w:r>
      <w:r>
        <w:tab/>
        <w:t>the MS determined PLMN with disaster condition IE is included in the REGISTRATION REQUEST message, the AMF shall determine the PLMN with disaster condition in the MS determined PLMN with disaster condition IE;</w:t>
      </w:r>
    </w:p>
    <w:p w14:paraId="3039BF94" w14:textId="77777777" w:rsidR="00542065" w:rsidRDefault="00542065" w:rsidP="0054206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2776429" w14:textId="77777777" w:rsidR="00542065" w:rsidRDefault="00542065" w:rsidP="00542065">
      <w:pPr>
        <w:pStyle w:val="B1"/>
      </w:pPr>
      <w:r>
        <w:t>c)</w:t>
      </w:r>
      <w:r>
        <w:tab/>
        <w:t>the MS determined PLMN with disaster condition IE and the Additional GUTI IE are not included in the REGISTRATION REQUEST message and:</w:t>
      </w:r>
    </w:p>
    <w:p w14:paraId="294A591B" w14:textId="77777777" w:rsidR="00542065" w:rsidRDefault="00542065" w:rsidP="0054206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4491CFA" w14:textId="77777777" w:rsidR="00542065" w:rsidRDefault="00542065" w:rsidP="00542065">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3E97731" w14:textId="77777777" w:rsidR="00542065" w:rsidRDefault="00542065" w:rsidP="0054206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E8E5A82" w14:textId="77777777" w:rsidR="00542065" w:rsidRDefault="00542065" w:rsidP="00542065">
      <w:pPr>
        <w:pStyle w:val="B2"/>
      </w:pPr>
      <w:r>
        <w:lastRenderedPageBreak/>
        <w:t>-</w:t>
      </w:r>
      <w:r>
        <w:tab/>
        <w:t>the Additional GUTI IE is included in the REGISTRATION REQUEST message and contains 5G-GUTI of a PLMN of a country other than the country of the PLMN providing disaster roaming; or</w:t>
      </w:r>
    </w:p>
    <w:p w14:paraId="4633008C" w14:textId="77777777" w:rsidR="00542065" w:rsidRDefault="00542065" w:rsidP="0054206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2DA8D41A" w14:textId="77777777" w:rsidR="00542065" w:rsidRDefault="00542065" w:rsidP="0054206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0DDA9BC" w14:textId="77777777" w:rsidR="00542065" w:rsidRDefault="00542065" w:rsidP="00542065">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2C5654B" w14:textId="77777777" w:rsidR="00542065" w:rsidRDefault="00542065" w:rsidP="0054206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9CBB97A" w14:textId="77777777" w:rsidR="00542065" w:rsidRDefault="00542065" w:rsidP="0054206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57973EE2" w14:textId="77777777" w:rsidR="00542065" w:rsidRDefault="00542065" w:rsidP="00542065">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0543B77" w14:textId="77777777" w:rsidR="00542065" w:rsidRDefault="00542065" w:rsidP="00542065">
      <w:pPr>
        <w:pStyle w:val="B1"/>
      </w:pPr>
      <w:r>
        <w:t>-</w:t>
      </w:r>
      <w:r>
        <w:tab/>
      </w:r>
      <w:r w:rsidRPr="00DC1479">
        <w:t>"no additional information", the UE shall consider itself registered for disaster roaming.</w:t>
      </w:r>
    </w:p>
    <w:p w14:paraId="1A7A3C7E" w14:textId="77777777" w:rsidR="00542065" w:rsidRPr="005632A3" w:rsidRDefault="00542065" w:rsidP="00542065">
      <w:bookmarkStart w:id="84"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5E6F75B4" w14:textId="77777777" w:rsidR="00542065" w:rsidRDefault="00542065" w:rsidP="00542065">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84"/>
    </w:p>
    <w:p w14:paraId="7503629D" w14:textId="77777777" w:rsidR="00542065" w:rsidRDefault="00542065" w:rsidP="00542065">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68C9CD36" w14:textId="02A1471F" w:rsidR="001E41F3" w:rsidRDefault="001E41F3">
      <w:pPr>
        <w:rPr>
          <w:noProof/>
        </w:rPr>
      </w:pPr>
    </w:p>
    <w:p w14:paraId="44BF14EC" w14:textId="3647439F"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8D9BD" w14:textId="7E12BBDA" w:rsidR="00734660" w:rsidRDefault="00734660">
      <w:pPr>
        <w:rPr>
          <w:noProof/>
        </w:rPr>
      </w:pPr>
    </w:p>
    <w:p w14:paraId="2FBD9EBF" w14:textId="50174F69" w:rsidR="00734660" w:rsidRDefault="00734660">
      <w:pPr>
        <w:rPr>
          <w:noProof/>
        </w:rPr>
      </w:pPr>
    </w:p>
    <w:p w14:paraId="1ED77593" w14:textId="77777777" w:rsidR="00734660" w:rsidRDefault="00734660" w:rsidP="00734660">
      <w:pPr>
        <w:pStyle w:val="Heading5"/>
      </w:pPr>
      <w:bookmarkStart w:id="85" w:name="_Toc20232715"/>
      <w:bookmarkStart w:id="86" w:name="_Toc27746817"/>
      <w:bookmarkStart w:id="87" w:name="_Toc36212999"/>
      <w:bookmarkStart w:id="88" w:name="_Toc36657176"/>
      <w:bookmarkStart w:id="89" w:name="_Toc45286840"/>
      <w:bookmarkStart w:id="90" w:name="_Toc51948109"/>
      <w:bookmarkStart w:id="91" w:name="_Toc51949201"/>
      <w:bookmarkStart w:id="92" w:name="_Toc123901556"/>
      <w:r>
        <w:t>5.6.1.4.1</w:t>
      </w:r>
      <w:r>
        <w:tab/>
        <w:t>UE is not using 5GS services with control plane CIoT 5GS optimization</w:t>
      </w:r>
      <w:bookmarkEnd w:id="85"/>
      <w:bookmarkEnd w:id="86"/>
      <w:bookmarkEnd w:id="87"/>
      <w:bookmarkEnd w:id="88"/>
      <w:bookmarkEnd w:id="89"/>
      <w:bookmarkEnd w:id="90"/>
      <w:bookmarkEnd w:id="91"/>
      <w:bookmarkEnd w:id="92"/>
    </w:p>
    <w:p w14:paraId="4AC6380F" w14:textId="77777777" w:rsidR="00734660" w:rsidRDefault="00734660" w:rsidP="00734660">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31616A82" w14:textId="77777777" w:rsidR="00734660" w:rsidRDefault="00734660" w:rsidP="00734660">
      <w:r>
        <w:t xml:space="preserve">For case h) </w:t>
      </w:r>
      <w:r w:rsidRPr="00C579E5">
        <w:t>in subclause </w:t>
      </w:r>
      <w:r>
        <w:t>5.6.1.1,</w:t>
      </w:r>
    </w:p>
    <w:p w14:paraId="013FD14D" w14:textId="77777777" w:rsidR="00734660" w:rsidRPr="00EB4391" w:rsidRDefault="00734660" w:rsidP="00734660">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084D22CF" w14:textId="77777777" w:rsidR="00734660" w:rsidRPr="00EB4391" w:rsidRDefault="00734660" w:rsidP="00734660">
      <w:pPr>
        <w:pStyle w:val="B1"/>
      </w:pPr>
      <w:r>
        <w:rPr>
          <w:lang w:eastAsia="ko-KR"/>
        </w:rPr>
        <w:lastRenderedPageBreak/>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23D1CA5" w14:textId="77777777" w:rsidR="00734660" w:rsidRPr="00EB4391" w:rsidRDefault="00734660" w:rsidP="00734660">
      <w:pPr>
        <w:pStyle w:val="B1"/>
      </w:pPr>
      <w:r>
        <w:t>c)</w:t>
      </w:r>
      <w:r>
        <w:tab/>
        <w:t>the AMF shall not check for CAG restrictions.</w:t>
      </w:r>
    </w:p>
    <w:p w14:paraId="4D80A2D2" w14:textId="77777777" w:rsidR="00734660" w:rsidRDefault="00734660" w:rsidP="00734660">
      <w:r>
        <w:t>If the PDU session status information element is included in the SERVICE REQUEST message, then:</w:t>
      </w:r>
    </w:p>
    <w:p w14:paraId="5AF32F50" w14:textId="77777777" w:rsidR="00734660" w:rsidRDefault="00734660" w:rsidP="00734660">
      <w:pPr>
        <w:pStyle w:val="B1"/>
      </w:pPr>
      <w:r>
        <w:t>a)</w:t>
      </w:r>
      <w:r>
        <w:tab/>
        <w:t>for single access PDU sessions, the AMF shall:</w:t>
      </w:r>
    </w:p>
    <w:p w14:paraId="3E6AEA20" w14:textId="77777777" w:rsidR="00734660" w:rsidRDefault="00734660" w:rsidP="00734660">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26A4B434" w14:textId="77777777" w:rsidR="00734660" w:rsidRDefault="00734660" w:rsidP="00734660">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r w:rsidRPr="007E77EA">
        <w:t xml:space="preserve"> and</w:t>
      </w:r>
    </w:p>
    <w:p w14:paraId="17A1FBEB" w14:textId="77777777" w:rsidR="00734660" w:rsidRPr="00D67945" w:rsidRDefault="00734660" w:rsidP="00734660">
      <w:pPr>
        <w:pStyle w:val="B1"/>
      </w:pPr>
      <w:r w:rsidRPr="00D67945">
        <w:t>b)</w:t>
      </w:r>
      <w:r w:rsidRPr="00D67945">
        <w:tab/>
        <w:t>for MA PDU sessions, the AMF shall:</w:t>
      </w:r>
    </w:p>
    <w:p w14:paraId="3C4A35B9" w14:textId="77777777" w:rsidR="00734660" w:rsidRPr="00E955B4" w:rsidRDefault="00734660" w:rsidP="00734660">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05FBBB66" w14:textId="77777777" w:rsidR="00734660" w:rsidRDefault="00734660" w:rsidP="00734660">
      <w:pPr>
        <w:pStyle w:val="B3"/>
      </w:pPr>
      <w:r w:rsidRPr="00E955B4">
        <w:t>i)</w:t>
      </w:r>
      <w:r w:rsidRPr="00E955B4">
        <w:tab/>
      </w:r>
      <w:r>
        <w:t xml:space="preserve">for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multicast MBS sessions, the SMF shall consider the UE as removed from the associated multicast MBS sessions; and</w:t>
      </w:r>
    </w:p>
    <w:p w14:paraId="2550EC95" w14:textId="77777777" w:rsidR="00734660" w:rsidRPr="00E955B4" w:rsidRDefault="00734660" w:rsidP="00734660">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2C90D045" w14:textId="77777777" w:rsidR="00734660" w:rsidRPr="00E955B4" w:rsidRDefault="00734660" w:rsidP="00734660">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4A92AD20" w14:textId="77777777" w:rsidR="00734660" w:rsidRPr="00E955B4" w:rsidRDefault="00734660" w:rsidP="00734660">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78087818" w14:textId="77777777" w:rsidR="00734660" w:rsidRDefault="00734660" w:rsidP="00734660">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multicast MBS sessions, the SMF shall consider the UE as removed from the associated multicast MBS sessions</w:t>
      </w:r>
      <w:r w:rsidRPr="00E955B4">
        <w:t>.</w:t>
      </w:r>
    </w:p>
    <w:p w14:paraId="77F417E4" w14:textId="77777777" w:rsidR="00734660" w:rsidRDefault="00734660" w:rsidP="00734660">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6A458AAC" w14:textId="77777777" w:rsidR="00734660" w:rsidRDefault="00734660" w:rsidP="00734660">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08E5EAA3" w14:textId="77777777" w:rsidR="00734660" w:rsidRDefault="00734660" w:rsidP="00734660">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767363E" w14:textId="77777777" w:rsidR="00734660" w:rsidRDefault="00734660" w:rsidP="00734660">
      <w:r>
        <w:t>If the PDU session status information element is included in the SERVICE ACCEPT message, then:</w:t>
      </w:r>
    </w:p>
    <w:p w14:paraId="4D98F038" w14:textId="77777777" w:rsidR="00734660" w:rsidRDefault="00734660" w:rsidP="00734660">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multicast MBS sessions, the UE shall locally leave the associated multicast MBS sessions; and</w:t>
      </w:r>
    </w:p>
    <w:p w14:paraId="7F446C62" w14:textId="77777777" w:rsidR="00734660" w:rsidRDefault="00734660" w:rsidP="00734660">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7EFED5D9" w14:textId="77777777" w:rsidR="00734660" w:rsidRDefault="00734660" w:rsidP="00734660">
      <w:pPr>
        <w:pStyle w:val="B2"/>
      </w:pPr>
      <w:r>
        <w:lastRenderedPageBreak/>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multicast MBS sessions, the UE shall locally leave the associated multicast MBS sessions</w:t>
      </w:r>
      <w:r w:rsidRPr="005B4DCE">
        <w:t>; and</w:t>
      </w:r>
    </w:p>
    <w:p w14:paraId="115ED58E" w14:textId="77777777" w:rsidR="00734660" w:rsidRDefault="00734660" w:rsidP="00734660">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multicast MBS sessions, the UE shall locally leave the associated multicast MBS sessions.</w:t>
      </w:r>
    </w:p>
    <w:p w14:paraId="7E335577" w14:textId="77777777" w:rsidR="00734660" w:rsidRDefault="00734660" w:rsidP="0073466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262AEDE" w14:textId="77777777" w:rsidR="00734660" w:rsidRDefault="00734660" w:rsidP="00734660">
      <w:pPr>
        <w:pStyle w:val="B1"/>
      </w:pPr>
      <w:r>
        <w:t>a)</w:t>
      </w:r>
      <w:r>
        <w:tab/>
        <w:t>not in NB-N1 mode; or</w:t>
      </w:r>
    </w:p>
    <w:p w14:paraId="6EDB3F35" w14:textId="77777777" w:rsidR="00734660" w:rsidRDefault="00734660" w:rsidP="00734660">
      <w:pPr>
        <w:pStyle w:val="B1"/>
      </w:pPr>
      <w:r>
        <w:t>b)</w:t>
      </w:r>
      <w:r>
        <w:tab/>
        <w:t>in NB-N1 mode and the UE does not indicate a request to have user-plane resources established for a number of PDU sessions that exceeds the UE's maximum number of supported user-plane resources;</w:t>
      </w:r>
    </w:p>
    <w:p w14:paraId="6C14B5CF" w14:textId="77777777" w:rsidR="00734660" w:rsidRDefault="00734660" w:rsidP="00734660">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8FB338" w14:textId="77777777" w:rsidR="00734660" w:rsidRDefault="00734660" w:rsidP="00734660">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0DB5046" w14:textId="77777777" w:rsidR="00734660" w:rsidRDefault="00734660" w:rsidP="00734660">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8A35AAE" w14:textId="77777777" w:rsidR="00734660" w:rsidRDefault="00734660" w:rsidP="00734660">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DDAA977" w14:textId="77777777" w:rsidR="00734660" w:rsidRDefault="00734660" w:rsidP="00734660">
      <w:r>
        <w:t>If the Allowed PDU session status IE is included in the SERVICE REQUEST message, the AMF shall:</w:t>
      </w:r>
    </w:p>
    <w:p w14:paraId="28A4156C" w14:textId="77777777" w:rsidR="00734660" w:rsidRDefault="00734660" w:rsidP="007346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9D685E2" w14:textId="77777777" w:rsidR="00734660" w:rsidRDefault="00734660" w:rsidP="00734660">
      <w:pPr>
        <w:pStyle w:val="B1"/>
        <w:rPr>
          <w:lang w:eastAsia="ko-KR"/>
        </w:rPr>
      </w:pPr>
      <w:r>
        <w:t>b)</w:t>
      </w:r>
      <w:r>
        <w:tab/>
      </w:r>
      <w:r>
        <w:rPr>
          <w:lang w:eastAsia="ko-KR"/>
        </w:rPr>
        <w:t>for each SMF that has indicated pending downlink data only:</w:t>
      </w:r>
    </w:p>
    <w:p w14:paraId="75DB0B09" w14:textId="77777777" w:rsidR="00734660" w:rsidRDefault="00734660" w:rsidP="007346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F435399" w14:textId="77777777" w:rsidR="00734660" w:rsidRDefault="00734660" w:rsidP="007346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4EB1430" w14:textId="77777777" w:rsidR="00734660" w:rsidRDefault="00734660" w:rsidP="00734660">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97235CD" w14:textId="77777777" w:rsidR="00734660" w:rsidRDefault="00734660" w:rsidP="00734660">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3D86D470" w14:textId="77777777" w:rsidR="00734660" w:rsidRDefault="00734660" w:rsidP="00734660">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89093CB" w14:textId="77777777" w:rsidR="00734660" w:rsidRDefault="00734660" w:rsidP="00734660">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D82BB0B" w14:textId="77777777" w:rsidR="00734660" w:rsidRDefault="00734660" w:rsidP="007346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B4E8F33" w14:textId="77777777" w:rsidR="00734660" w:rsidRDefault="00734660" w:rsidP="00734660">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FD8A18C" w14:textId="77777777" w:rsidR="00734660" w:rsidRDefault="00734660" w:rsidP="00734660">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04BA41D1" w14:textId="77777777" w:rsidR="00734660" w:rsidRDefault="00734660" w:rsidP="00734660">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787BAD1D" w14:textId="77777777" w:rsidR="00734660" w:rsidRDefault="00734660" w:rsidP="00734660">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BAD2899" w14:textId="77777777" w:rsidR="00734660" w:rsidRDefault="00734660" w:rsidP="0073466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7CFB412E" w14:textId="77777777" w:rsidR="00734660" w:rsidRDefault="00734660" w:rsidP="00734660">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E008C7A" w14:textId="77777777" w:rsidR="00734660" w:rsidRDefault="00734660" w:rsidP="0073466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61A0D73" w14:textId="77777777" w:rsidR="00734660" w:rsidRDefault="00734660" w:rsidP="007346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082A22F" w14:textId="77777777" w:rsidR="00734660" w:rsidRDefault="00734660" w:rsidP="00734660">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1E94C1C3" w14:textId="4376328E" w:rsidR="00734660" w:rsidRDefault="00734660" w:rsidP="00734660">
      <w:pPr>
        <w:pStyle w:val="B1"/>
        <w:rPr>
          <w:ins w:id="93" w:author="DANISH EHSAN HASHMI/System &amp; Security Standards /SRI-Bangalore/Staff Engineer/Samsung Electronics" w:date="2023-05-11T04:31:00Z"/>
        </w:rPr>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287E5983" w14:textId="0C36DA4C" w:rsidR="00613E58" w:rsidRDefault="00613E58" w:rsidP="00734660">
      <w:pPr>
        <w:pStyle w:val="B1"/>
        <w:rPr>
          <w:ins w:id="94" w:author="DANISH EHSAN HASHMI/System &amp; Security Standards /SRI-Bangalore/Staff Engineer/Samsung Electronics" w:date="2023-05-11T19:15:00Z"/>
          <w:lang w:eastAsia="ko-KR"/>
        </w:rPr>
      </w:pPr>
      <w:ins w:id="95" w:author="DANISH EHSAN HASHMI/System &amp; Security Standards /SRI-Bangalore/Staff Engineer/Samsung Electronics" w:date="2023-05-11T04:31:00Z">
        <w:r>
          <w:rPr>
            <w:lang w:eastAsia="ko-KR"/>
          </w:rPr>
          <w:t>d)</w:t>
        </w:r>
        <w:r>
          <w:rPr>
            <w:lang w:eastAsia="ko-KR"/>
          </w:rPr>
          <w:tab/>
          <w:t>if the AMF determines that the PDU session(s) indicated by the U</w:t>
        </w:r>
        <w:r>
          <w:rPr>
            <w:rFonts w:hint="eastAsia"/>
            <w:lang w:eastAsia="ko-KR"/>
          </w:rPr>
          <w:t>plink data status IE</w:t>
        </w:r>
        <w:r w:rsidR="00B22D17">
          <w:rPr>
            <w:lang w:eastAsia="ko-KR"/>
          </w:rPr>
          <w:t xml:space="preserve"> is asso</w:t>
        </w:r>
        <w:r>
          <w:rPr>
            <w:lang w:eastAsia="ko-KR"/>
          </w:rPr>
          <w:t>c</w:t>
        </w:r>
      </w:ins>
      <w:ins w:id="96" w:author="DANISH EHSAN HASHMI/System &amp; Security Standards /SRI-Bangalore/Staff Engineer/Samsung Electronics" w:date="2023-05-15T17:21:00Z">
        <w:r w:rsidR="00B22D17">
          <w:rPr>
            <w:lang w:eastAsia="ko-KR"/>
          </w:rPr>
          <w:t>i</w:t>
        </w:r>
      </w:ins>
      <w:ins w:id="97" w:author="DANISH EHSAN HASHMI/System &amp; Security Standards /SRI-Bangalore/Staff Engineer/Samsung Electronics" w:date="2023-05-11T04:31:00Z">
        <w:r>
          <w:rPr>
            <w:lang w:eastAsia="ko-KR"/>
          </w:rPr>
          <w:t xml:space="preserve">ated with S-NSSAI and the current </w:t>
        </w:r>
        <w:r w:rsidRPr="006B57E7">
          <w:t>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r w:rsidRPr="006B57E7">
          <w:t xml:space="preserve">S-NSSAI </w:t>
        </w:r>
        <w:r>
          <w:t>restricted in the TA</w:t>
        </w:r>
        <w:r>
          <w:rPr>
            <w:lang w:eastAsia="ko-KR"/>
          </w:rPr>
          <w:t>"</w:t>
        </w:r>
      </w:ins>
      <w:ins w:id="98" w:author="DANISH EHSAN HASHMI/System &amp; Security Standards /SRI-Bangalore/Staff Engineer/Samsung Electronics" w:date="2023-05-11T18:01:00Z">
        <w:r w:rsidR="00E960CF">
          <w:rPr>
            <w:lang w:eastAsia="ko-KR"/>
          </w:rPr>
          <w:t xml:space="preserve">. The UE shall remove current TAI from </w:t>
        </w:r>
        <w:r w:rsidR="00E960CF">
          <w:t xml:space="preserve">the partially allowed NSSAI or </w:t>
        </w:r>
        <w:r w:rsidR="00E960CF" w:rsidRPr="008933C9">
          <w:t xml:space="preserve">the </w:t>
        </w:r>
        <w:r w:rsidR="00E960CF">
          <w:t>partially rejected NSSAI if available</w:t>
        </w:r>
      </w:ins>
      <w:ins w:id="99" w:author="DANISH EHSAN HASHMI/System &amp; Security Standards /SRI-Bangalore/Staff Engineer/Samsung Electronics" w:date="2023-05-11T04:31:00Z">
        <w:r>
          <w:rPr>
            <w:lang w:eastAsia="ko-KR"/>
          </w:rPr>
          <w:t>;</w:t>
        </w:r>
      </w:ins>
    </w:p>
    <w:p w14:paraId="24F59B19" w14:textId="757DA3E0" w:rsidR="001B273D" w:rsidRDefault="001B273D" w:rsidP="001B273D">
      <w:pPr>
        <w:pStyle w:val="B1"/>
        <w:rPr>
          <w:ins w:id="100" w:author="DANISH EHSAN HASHMI/System &amp; Security Standards /SRI-Bangalore/Staff Engineer/Samsung Electronics" w:date="2023-05-11T19:15:00Z"/>
          <w:lang w:eastAsia="ko-KR"/>
        </w:rPr>
      </w:pPr>
      <w:ins w:id="101" w:author="DANISH EHSAN HASHMI/System &amp; Security Standards /SRI-Bangalore/Staff Engineer/Samsung Electronics" w:date="2023-05-11T19:15:00Z">
        <w:r>
          <w:rPr>
            <w:lang w:eastAsia="ko-KR"/>
          </w:rPr>
          <w:t>d1)</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currently due to time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#YY "</w:t>
        </w:r>
        <w:r w:rsidRPr="006B57E7">
          <w:t xml:space="preserve">S-NSSAI </w:t>
        </w:r>
        <w:r>
          <w:t>is not available in the current time</w:t>
        </w:r>
        <w:r>
          <w:rPr>
            <w:lang w:eastAsia="ko-KR"/>
          </w:rPr>
          <w:t>";</w:t>
        </w:r>
      </w:ins>
    </w:p>
    <w:p w14:paraId="4D7F3A8A" w14:textId="5F785431" w:rsidR="001B273D" w:rsidRDefault="001B273D" w:rsidP="001B273D">
      <w:pPr>
        <w:pStyle w:val="B1"/>
      </w:pPr>
      <w:ins w:id="102" w:author="DANISH EHSAN HASHMI/System &amp; Security Standards /SRI-Bangalore/Staff Engineer/Samsung Electronics" w:date="2023-05-11T19:15:00Z">
        <w:r>
          <w:rPr>
            <w:lang w:eastAsia="ko-KR"/>
          </w:rPr>
          <w:t>d2)</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in the current location due to location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#ZZ "</w:t>
        </w:r>
        <w:r w:rsidRPr="006B57E7">
          <w:t xml:space="preserve">S-NSSAI </w:t>
        </w:r>
        <w:r>
          <w:t>is not available in the current location</w:t>
        </w:r>
        <w:r>
          <w:rPr>
            <w:lang w:eastAsia="ko-KR"/>
          </w:rPr>
          <w:t xml:space="preserve"> ";</w:t>
        </w:r>
        <w:r>
          <w:rPr>
            <w:lang w:eastAsia="zh-CN"/>
          </w:rPr>
          <w:t xml:space="preserve"> or</w:t>
        </w:r>
      </w:ins>
    </w:p>
    <w:p w14:paraId="4BDA23C4" w14:textId="77777777" w:rsidR="00734660" w:rsidRDefault="00734660" w:rsidP="00734660">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0A9AEC73" w14:textId="5A0C175E" w:rsidR="00734660" w:rsidRDefault="00734660" w:rsidP="00734660">
      <w:pPr>
        <w:pStyle w:val="B1"/>
      </w:pPr>
      <w:del w:id="103" w:author="DANISH EHSAN HASHMI/System &amp; Security Standards /SRI-Bangalore/Staff Engineer/Samsung Electronics" w:date="2023-05-11T04:31:00Z">
        <w:r w:rsidDel="00613E58">
          <w:delText>d</w:delText>
        </w:r>
      </w:del>
      <w:ins w:id="104" w:author="DANISH EHSAN HASHMI/System &amp; Security Standards /SRI-Bangalore/Staff Engineer/Samsung Electronics" w:date="2023-05-11T04:31:00Z">
        <w:r w:rsidR="00613E58">
          <w:t>e</w:t>
        </w:r>
      </w:ins>
      <w:r>
        <w:t>)</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46DADDF" w14:textId="77777777" w:rsidR="00734660" w:rsidRPr="00B310BC" w:rsidRDefault="00734660" w:rsidP="00734660">
      <w:pPr>
        <w:pStyle w:val="NO"/>
        <w:rPr>
          <w:lang w:val="en-US"/>
        </w:rPr>
      </w:pPr>
      <w:r>
        <w:lastRenderedPageBreak/>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EB449C3" w14:textId="77777777" w:rsidR="00734660" w:rsidRDefault="00734660" w:rsidP="00734660">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57E7A28" w14:textId="77777777" w:rsidR="00734660" w:rsidRDefault="00734660" w:rsidP="00734660">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02132D6" w14:textId="77777777" w:rsidR="00734660" w:rsidRDefault="00734660" w:rsidP="00734660">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44A82192" w14:textId="77777777" w:rsidR="00734660" w:rsidRDefault="00734660" w:rsidP="00734660">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011CB230" w14:textId="77777777" w:rsidR="00734660" w:rsidRDefault="00734660" w:rsidP="00734660">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44EC8E3D" w14:textId="77777777" w:rsidR="00734660" w:rsidRDefault="00734660" w:rsidP="00734660">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421999D8" w14:textId="77777777" w:rsidR="00734660" w:rsidRDefault="00734660" w:rsidP="00734660">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B2FD70C" w14:textId="77777777" w:rsidR="00734660" w:rsidRDefault="00734660" w:rsidP="00734660">
      <w:r>
        <w:t>the AMF shall</w:t>
      </w:r>
      <w:r w:rsidRPr="00366274">
        <w:t xml:space="preserve"> initiate the release of the N1 NAS signalling connection</w:t>
      </w:r>
      <w:r>
        <w:t xml:space="preserve"> as follows:</w:t>
      </w:r>
    </w:p>
    <w:p w14:paraId="2559D090" w14:textId="77777777" w:rsidR="00734660" w:rsidRDefault="00734660" w:rsidP="00734660">
      <w:pPr>
        <w:pStyle w:val="B1"/>
      </w:pPr>
      <w:r>
        <w:t>-</w:t>
      </w:r>
      <w:r>
        <w:tab/>
        <w:t xml:space="preserve">for case o </w:t>
      </w:r>
      <w:r w:rsidRPr="00CC0C94">
        <w:t>in subclause 5.6.1.1</w:t>
      </w:r>
      <w:r>
        <w:t xml:space="preserve">, after the completion of </w:t>
      </w:r>
      <w:r w:rsidRPr="00DF21A6">
        <w:t xml:space="preserve">the </w:t>
      </w:r>
      <w:r>
        <w:t>service request procedure;</w:t>
      </w:r>
    </w:p>
    <w:p w14:paraId="01A2D8B1" w14:textId="77777777" w:rsidR="00734660" w:rsidRDefault="00734660" w:rsidP="00734660">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5F5FB080" w14:textId="77777777" w:rsidR="00734660" w:rsidRPr="000F0C7E" w:rsidRDefault="00734660" w:rsidP="00734660">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5031329" w14:textId="77777777" w:rsidR="00734660" w:rsidRDefault="00734660" w:rsidP="00734660">
      <w:pPr>
        <w:rPr>
          <w:lang w:eastAsia="zh-CN"/>
        </w:rPr>
      </w:pPr>
      <w:bookmarkStart w:id="105" w:name="_Toc20232716"/>
      <w:r>
        <w:rPr>
          <w:lang w:eastAsia="zh-CN"/>
        </w:rPr>
        <w:t>If the UE having an emergency PDU session sent the SERVICE REQUEST message</w:t>
      </w:r>
      <w:r w:rsidRPr="00CC0C94">
        <w:t xml:space="preserve"> </w:t>
      </w:r>
      <w:r>
        <w:t>via</w:t>
      </w:r>
      <w:r>
        <w:rPr>
          <w:lang w:eastAsia="zh-CN"/>
        </w:rPr>
        <w:t>:</w:t>
      </w:r>
    </w:p>
    <w:p w14:paraId="12031072" w14:textId="77777777" w:rsidR="00734660" w:rsidRDefault="00734660" w:rsidP="00734660">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A9AA555" w14:textId="77777777" w:rsidR="00734660" w:rsidRDefault="00734660" w:rsidP="00734660">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39C55F08" w14:textId="77777777" w:rsidR="00734660" w:rsidRDefault="00734660" w:rsidP="00734660">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63DB95BD" w14:textId="77777777" w:rsidR="00734660" w:rsidRPr="000643B9" w:rsidRDefault="00734660" w:rsidP="0073466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A0C59B6" w14:textId="77777777" w:rsidR="00734660" w:rsidRPr="000643B9" w:rsidRDefault="00734660" w:rsidP="00734660">
      <w:pPr>
        <w:pStyle w:val="B1"/>
      </w:pPr>
      <w:r w:rsidRPr="000643B9">
        <w:t>a) the Forbidden TAI(s) for the list of "5GS forbidden tracking areas for roaming" IE; or</w:t>
      </w:r>
    </w:p>
    <w:p w14:paraId="46DA8417" w14:textId="77777777" w:rsidR="00734660" w:rsidRPr="000643B9" w:rsidRDefault="00734660" w:rsidP="00734660">
      <w:pPr>
        <w:pStyle w:val="B1"/>
      </w:pPr>
      <w:r w:rsidRPr="000643B9">
        <w:t>b) the Forbidden TAI(s) for the list of "5GS forbidden tracking areas for regional provision of service" IE; or</w:t>
      </w:r>
    </w:p>
    <w:p w14:paraId="480A52A0" w14:textId="77777777" w:rsidR="00734660" w:rsidRPr="000643B9" w:rsidRDefault="00734660" w:rsidP="00734660">
      <w:pPr>
        <w:pStyle w:val="B1"/>
      </w:pPr>
      <w:r w:rsidRPr="000643B9">
        <w:t>c)</w:t>
      </w:r>
      <w:r w:rsidRPr="000643B9">
        <w:tab/>
        <w:t>both;</w:t>
      </w:r>
    </w:p>
    <w:p w14:paraId="4F10B005" w14:textId="77777777" w:rsidR="00734660" w:rsidRPr="000643B9" w:rsidRDefault="00734660" w:rsidP="00734660">
      <w:r w:rsidRPr="000643B9">
        <w:t xml:space="preserve">in the </w:t>
      </w:r>
      <w:r>
        <w:t>SERVICE</w:t>
      </w:r>
      <w:r w:rsidRPr="000643B9">
        <w:t xml:space="preserve"> ACCEPT message.</w:t>
      </w:r>
    </w:p>
    <w:p w14:paraId="4E3D9F3C" w14:textId="77777777" w:rsidR="00734660" w:rsidRPr="005632A3" w:rsidRDefault="00734660" w:rsidP="00734660">
      <w:pPr>
        <w:pStyle w:val="NO"/>
      </w:pPr>
      <w:r w:rsidRPr="005632A3">
        <w:lastRenderedPageBreak/>
        <w:t>NOTE 9:</w:t>
      </w:r>
      <w:r w:rsidRPr="005632A3">
        <w:tab/>
      </w:r>
      <w:r>
        <w:t>Void</w:t>
      </w:r>
      <w:r w:rsidRPr="005632A3">
        <w:t>.</w:t>
      </w:r>
    </w:p>
    <w:p w14:paraId="2D129E75" w14:textId="77777777" w:rsidR="00734660" w:rsidRPr="005632A3" w:rsidRDefault="00734660" w:rsidP="00734660">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E55CA4B" w14:textId="5B8FE4DF" w:rsidR="00734660" w:rsidRDefault="00734660" w:rsidP="00734660">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3A4C33D3" w14:textId="630F20BD" w:rsidR="00911C7A" w:rsidRDefault="00911C7A" w:rsidP="00734660"/>
    <w:p w14:paraId="5667CBAD" w14:textId="77777777" w:rsidR="00911C7A" w:rsidRPr="00CC0C94" w:rsidRDefault="00911C7A" w:rsidP="00734660"/>
    <w:p w14:paraId="57670C88" w14:textId="79E4C153"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27746818"/>
      <w:bookmarkStart w:id="107" w:name="_Toc36213000"/>
      <w:bookmarkStart w:id="108" w:name="_Toc36657177"/>
      <w:bookmarkStart w:id="109" w:name="_Toc45286841"/>
      <w:bookmarkStart w:id="110" w:name="_Toc51948110"/>
      <w:bookmarkStart w:id="111" w:name="_Toc51949202"/>
      <w:bookmarkStart w:id="112" w:name="_Toc12390155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3E6646" w14:textId="3503739C" w:rsidR="00734660" w:rsidRDefault="00734660" w:rsidP="00734660">
      <w:pPr>
        <w:pStyle w:val="Heading5"/>
      </w:pPr>
      <w:bookmarkStart w:id="113" w:name="_GoBack"/>
      <w:bookmarkEnd w:id="113"/>
      <w:r>
        <w:t>5.6.1.4.2</w:t>
      </w:r>
      <w:r>
        <w:tab/>
        <w:t>UE is using 5GS services with control plane CIoT 5GS optimization</w:t>
      </w:r>
      <w:bookmarkEnd w:id="105"/>
      <w:bookmarkEnd w:id="106"/>
      <w:bookmarkEnd w:id="107"/>
      <w:bookmarkEnd w:id="108"/>
      <w:bookmarkEnd w:id="109"/>
      <w:bookmarkEnd w:id="110"/>
      <w:bookmarkEnd w:id="111"/>
      <w:bookmarkEnd w:id="112"/>
    </w:p>
    <w:p w14:paraId="00E69321" w14:textId="77777777" w:rsidR="00734660" w:rsidRDefault="00734660" w:rsidP="00734660">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28A70AAB" w14:textId="77777777" w:rsidR="00734660" w:rsidRDefault="00734660" w:rsidP="00734660">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2B510602" w14:textId="77777777" w:rsidR="00734660" w:rsidRDefault="00734660" w:rsidP="00734660">
      <w:pPr>
        <w:rPr>
          <w:lang w:eastAsia="ko-KR"/>
        </w:rPr>
      </w:pPr>
      <w:r>
        <w:rPr>
          <w:lang w:eastAsia="ko-KR"/>
        </w:rPr>
        <w:t>For case a, c and d:</w:t>
      </w:r>
    </w:p>
    <w:p w14:paraId="5E604F6E" w14:textId="77777777" w:rsidR="00734660" w:rsidRDefault="00734660" w:rsidP="00734660">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FD42935" w14:textId="77777777" w:rsidR="00734660" w:rsidRDefault="00734660" w:rsidP="00734660">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793DAA2C" w14:textId="77777777" w:rsidR="00734660" w:rsidRDefault="00734660" w:rsidP="00734660">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4DB6449B" w14:textId="77777777" w:rsidR="00734660" w:rsidRDefault="00734660" w:rsidP="00734660">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472DA6E" w14:textId="77777777" w:rsidR="00734660" w:rsidRDefault="00734660" w:rsidP="00734660">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25328BEC" w14:textId="77777777" w:rsidR="00734660" w:rsidRDefault="00734660" w:rsidP="00734660">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1F2EAE09" w14:textId="77777777" w:rsidR="00734660" w:rsidRPr="000D299B" w:rsidRDefault="00734660" w:rsidP="00734660">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5CD745D1" w14:textId="77777777" w:rsidR="00734660" w:rsidRDefault="00734660" w:rsidP="00734660">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99E45C2" w14:textId="77777777" w:rsidR="00734660" w:rsidRDefault="00734660" w:rsidP="00734660">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7E6ED5B" w14:textId="77777777" w:rsidR="00734660" w:rsidRDefault="00734660" w:rsidP="00734660">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12C99A5" w14:textId="77777777" w:rsidR="00734660" w:rsidRDefault="00734660" w:rsidP="00734660">
      <w:pPr>
        <w:pStyle w:val="B2"/>
      </w:pPr>
      <w:r>
        <w:rPr>
          <w:rFonts w:eastAsia="Malgun Gothic"/>
          <w:lang w:eastAsia="ko-KR"/>
        </w:rPr>
        <w:lastRenderedPageBreak/>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70F23C3" w14:textId="77777777" w:rsidR="00734660" w:rsidRDefault="00734660" w:rsidP="00734660">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5ADBBAFE" w14:textId="77777777" w:rsidR="00734660" w:rsidRDefault="00734660" w:rsidP="00734660">
      <w:pPr>
        <w:pStyle w:val="B3"/>
      </w:pPr>
      <w:r>
        <w:t>i)</w:t>
      </w:r>
      <w:r>
        <w:tab/>
        <w:t>not in NB-N1 mode; or</w:t>
      </w:r>
    </w:p>
    <w:p w14:paraId="3AA1833B" w14:textId="77777777" w:rsidR="00734660" w:rsidRDefault="00734660" w:rsidP="00734660">
      <w:pPr>
        <w:pStyle w:val="B3"/>
      </w:pPr>
      <w:r>
        <w:t>ii)</w:t>
      </w:r>
      <w:r>
        <w:tab/>
        <w:t>in NB-N1 mode and the UE does not indicate a request to have user-plane resources established for a number of PDU sessions that exceeds the UE's maximum number of supported user-plane resources;</w:t>
      </w:r>
    </w:p>
    <w:p w14:paraId="613449EB" w14:textId="77777777" w:rsidR="00734660" w:rsidRPr="00767715" w:rsidRDefault="00734660" w:rsidP="00734660">
      <w:pPr>
        <w:pStyle w:val="B2"/>
      </w:pPr>
      <w:r>
        <w:tab/>
      </w:r>
      <w:r w:rsidRPr="00767715">
        <w:t>the AMF shall:</w:t>
      </w:r>
    </w:p>
    <w:p w14:paraId="2E04B442" w14:textId="77777777" w:rsidR="00734660" w:rsidRDefault="00734660" w:rsidP="00734660">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584136F" w14:textId="77777777" w:rsidR="00734660" w:rsidRDefault="00734660" w:rsidP="00734660">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36EA396E" w14:textId="77777777" w:rsidR="00734660" w:rsidRDefault="00734660" w:rsidP="00734660">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52A9FBF7" w14:textId="77777777" w:rsidR="00734660" w:rsidRDefault="00734660" w:rsidP="00734660">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5E3405C0" w14:textId="77777777" w:rsidR="00734660" w:rsidRPr="000D299B" w:rsidRDefault="00734660" w:rsidP="00734660">
      <w:pPr>
        <w:pStyle w:val="NO"/>
        <w:rPr>
          <w:lang w:val="en-US"/>
        </w:rPr>
      </w:pPr>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0CCD7A7C" w14:textId="77777777" w:rsidR="00734660" w:rsidRDefault="00734660" w:rsidP="00734660">
      <w:r>
        <w:t>For case k) in subclause 5.6.1.1, if the Uplink data status IE is included in the CONTROL PLANE SERVICE REQUEST message and the UE is:</w:t>
      </w:r>
    </w:p>
    <w:p w14:paraId="41E09175" w14:textId="77777777" w:rsidR="00734660" w:rsidRDefault="00734660" w:rsidP="00734660">
      <w:pPr>
        <w:pStyle w:val="B1"/>
      </w:pPr>
      <w:r>
        <w:t>a)</w:t>
      </w:r>
      <w:r>
        <w:tab/>
        <w:t>not in NB-N1 mode; or</w:t>
      </w:r>
    </w:p>
    <w:p w14:paraId="5F390800" w14:textId="77777777" w:rsidR="00734660" w:rsidRDefault="00734660" w:rsidP="00734660">
      <w:pPr>
        <w:pStyle w:val="B1"/>
      </w:pPr>
      <w:r>
        <w:t>b)</w:t>
      </w:r>
      <w:r>
        <w:tab/>
        <w:t>in NB-N1 mode and the UE does not indicate a request to have user-plane resources established for a number of PDU sessions that exceeds the UE's maximum number of supported user-plane resources,</w:t>
      </w:r>
    </w:p>
    <w:p w14:paraId="29F4C151" w14:textId="77777777" w:rsidR="00734660" w:rsidRDefault="00734660" w:rsidP="00734660">
      <w:r>
        <w:t>the AMF shall:</w:t>
      </w:r>
    </w:p>
    <w:p w14:paraId="2DA907AF" w14:textId="77777777" w:rsidR="00734660" w:rsidRDefault="00734660" w:rsidP="00734660">
      <w:pPr>
        <w:pStyle w:val="B1"/>
      </w:pPr>
      <w:r>
        <w:t>a)</w:t>
      </w:r>
      <w:r>
        <w:tab/>
        <w:t>indicate the SMF to re-establish the user-plane resources for the corresponding PDU sessions; and</w:t>
      </w:r>
    </w:p>
    <w:p w14:paraId="48989473" w14:textId="77777777" w:rsidR="00734660" w:rsidRDefault="00734660" w:rsidP="00734660">
      <w:pPr>
        <w:pStyle w:val="B1"/>
      </w:pPr>
      <w:r>
        <w:t>b)</w:t>
      </w:r>
      <w:r>
        <w:tab/>
        <w:t>include the PDU session reactivation result IE in the SERVICE ACCEPT message to indicate the user-plane resources re-establishment result of the PDU sessions for which the UE requested to re-establish the user-plane resources.</w:t>
      </w:r>
    </w:p>
    <w:p w14:paraId="2083CB62" w14:textId="77777777" w:rsidR="00734660" w:rsidRDefault="00734660" w:rsidP="00734660">
      <w:r>
        <w:t>If the Allowed PDU session status IE is included in the CONTROL PLANE SERVICE REQUEST message, the AMF shall:</w:t>
      </w:r>
    </w:p>
    <w:p w14:paraId="7B1E2CA4" w14:textId="77777777" w:rsidR="00734660" w:rsidRDefault="00734660" w:rsidP="0073466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FA378B4" w14:textId="77777777" w:rsidR="00734660" w:rsidRDefault="00734660" w:rsidP="00734660">
      <w:pPr>
        <w:pStyle w:val="B1"/>
        <w:rPr>
          <w:lang w:eastAsia="ko-KR"/>
        </w:rPr>
      </w:pPr>
      <w:r>
        <w:t>b)</w:t>
      </w:r>
      <w:r>
        <w:tab/>
      </w:r>
      <w:r>
        <w:rPr>
          <w:lang w:eastAsia="ko-KR"/>
        </w:rPr>
        <w:t>for each SMF that has indicated pending downlink data only:</w:t>
      </w:r>
    </w:p>
    <w:p w14:paraId="4D5A653C" w14:textId="77777777" w:rsidR="00734660" w:rsidRDefault="00734660" w:rsidP="0073466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FEA9274" w14:textId="77777777" w:rsidR="00734660" w:rsidRDefault="00734660" w:rsidP="007346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50135F3" w14:textId="77777777" w:rsidR="00734660" w:rsidRDefault="00734660" w:rsidP="00734660">
      <w:pPr>
        <w:pStyle w:val="B3"/>
        <w:rPr>
          <w:lang w:eastAsia="ko-KR"/>
        </w:rPr>
      </w:pPr>
      <w:r>
        <w:rPr>
          <w:lang w:eastAsia="ko-KR"/>
        </w:rPr>
        <w:lastRenderedPageBreak/>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A7F5B89" w14:textId="77777777" w:rsidR="00734660" w:rsidRDefault="00734660" w:rsidP="00734660">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2E74959" w14:textId="77777777" w:rsidR="00734660" w:rsidRDefault="00734660" w:rsidP="00734660">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DF5A61D" w14:textId="77777777" w:rsidR="00734660" w:rsidRDefault="00734660" w:rsidP="00734660">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3F264A6" w14:textId="77777777" w:rsidR="00734660" w:rsidRDefault="00734660" w:rsidP="0073466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50C2466" w14:textId="77777777" w:rsidR="00734660" w:rsidRDefault="00734660" w:rsidP="00734660">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DDD2CB4" w14:textId="77777777" w:rsidR="00734660" w:rsidRDefault="00734660" w:rsidP="00734660">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1908D274" w14:textId="77777777" w:rsidR="00734660" w:rsidRDefault="00734660" w:rsidP="00734660">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27E768C" w14:textId="77777777" w:rsidR="00734660" w:rsidRPr="00682645" w:rsidRDefault="00734660" w:rsidP="00734660">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8969A7F" w14:textId="77777777" w:rsidR="00734660" w:rsidRDefault="00734660" w:rsidP="00734660">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54B1D879" w14:textId="77777777" w:rsidR="00734660" w:rsidRDefault="00734660" w:rsidP="00734660">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45CA7EBC" w14:textId="77777777" w:rsidR="00734660" w:rsidRDefault="00734660" w:rsidP="00734660">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46CD7E7" w14:textId="77777777" w:rsidR="00734660" w:rsidRDefault="00734660" w:rsidP="00734660">
      <w:r w:rsidRPr="00366274">
        <w:t>the AMF initiates the release of the N1 NAS signalling connection (</w:t>
      </w:r>
      <w:r>
        <w:t>s</w:t>
      </w:r>
      <w:r w:rsidRPr="00366274">
        <w:t xml:space="preserve">ee </w:t>
      </w:r>
      <w:r w:rsidRPr="00366274">
        <w:rPr>
          <w:noProof/>
          <w:lang w:val="en-US"/>
        </w:rPr>
        <w:t>3GPP TS 23.502 [9]</w:t>
      </w:r>
      <w:r w:rsidRPr="00366274">
        <w:t>).</w:t>
      </w:r>
    </w:p>
    <w:p w14:paraId="5EA37815" w14:textId="77777777" w:rsidR="00734660" w:rsidRDefault="00734660" w:rsidP="00734660">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40429C30" w14:textId="77777777" w:rsidR="00734660" w:rsidRDefault="00734660" w:rsidP="00734660">
      <w:r>
        <w:rPr>
          <w:lang w:eastAsia="ja-JP"/>
        </w:rPr>
        <w:t xml:space="preserve">For case m </w:t>
      </w:r>
      <w:r w:rsidRPr="00CC0C94">
        <w:t>in subclause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566EC01E" w14:textId="77777777" w:rsidR="00734660" w:rsidRDefault="00734660" w:rsidP="00734660">
      <w:r>
        <w:rPr>
          <w:lang w:eastAsia="ja-JP"/>
        </w:rPr>
        <w:t xml:space="preserve">For cases o and p </w:t>
      </w:r>
      <w:r w:rsidRPr="00CC0C94">
        <w:t>in subclause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71CD2134" w14:textId="77777777" w:rsidR="00734660" w:rsidRDefault="00734660" w:rsidP="00734660">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657FADB7" w14:textId="77777777" w:rsidR="00734660" w:rsidRDefault="00734660" w:rsidP="00734660">
      <w:pPr>
        <w:pStyle w:val="B1"/>
      </w:pPr>
      <w:r>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6E383FFC" w14:textId="77777777" w:rsidR="00734660" w:rsidRDefault="00734660" w:rsidP="00734660">
      <w:r>
        <w:t>the AMF shall send the SERVICE ACCEPT message and</w:t>
      </w:r>
      <w:r w:rsidRPr="00366274">
        <w:t xml:space="preserve"> initiate the release of the N1 NAS signalling connection</w:t>
      </w:r>
      <w:r>
        <w:t xml:space="preserve"> as follows:</w:t>
      </w:r>
    </w:p>
    <w:p w14:paraId="7EFBA612" w14:textId="77777777" w:rsidR="00734660" w:rsidRDefault="00734660" w:rsidP="00734660">
      <w:pPr>
        <w:pStyle w:val="B1"/>
      </w:pPr>
      <w:r>
        <w:t>-</w:t>
      </w:r>
      <w:r>
        <w:tab/>
        <w:t xml:space="preserve">for case o </w:t>
      </w:r>
      <w:r w:rsidRPr="00CC0C94">
        <w:t>in subclause 5.6.1.1</w:t>
      </w:r>
      <w:r>
        <w:t xml:space="preserve">, after the completion of </w:t>
      </w:r>
      <w:r w:rsidRPr="00DF21A6">
        <w:t xml:space="preserve">the </w:t>
      </w:r>
      <w:r>
        <w:t>service request procedure;</w:t>
      </w:r>
    </w:p>
    <w:p w14:paraId="171F06BD" w14:textId="77777777" w:rsidR="00734660" w:rsidRDefault="00734660" w:rsidP="00734660">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C52406D" w14:textId="77777777" w:rsidR="00734660" w:rsidRDefault="00734660" w:rsidP="00734660">
      <w:r>
        <w:lastRenderedPageBreak/>
        <w:t>Upon successful completion of the procedure, the UE shall reset the service request attempt counter, stop the timer T3517 and enter the state 5GMM-REGISTERED.</w:t>
      </w:r>
    </w:p>
    <w:p w14:paraId="1A7E5F2E" w14:textId="77777777" w:rsidR="00734660" w:rsidRDefault="00734660" w:rsidP="00734660">
      <w:r>
        <w:t>If the PDU session status information element is included in the CONTROL PLANE SERVICE REQUEST message, then the AMF:</w:t>
      </w:r>
    </w:p>
    <w:p w14:paraId="7D16296B" w14:textId="77777777" w:rsidR="00734660" w:rsidRDefault="00734660" w:rsidP="00734660">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63FF989" w14:textId="77777777" w:rsidR="00734660" w:rsidRDefault="00734660" w:rsidP="00734660">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multicast MBS sessions, the SMF shall consider the UE as removed from the associated multicast MBS sessions.</w:t>
      </w:r>
    </w:p>
    <w:p w14:paraId="6F54ECC9" w14:textId="77777777" w:rsidR="00734660" w:rsidRDefault="00734660" w:rsidP="00734660">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w:t>
      </w:r>
    </w:p>
    <w:p w14:paraId="280CCA11" w14:textId="77777777" w:rsidR="00734660" w:rsidRDefault="00734660" w:rsidP="00734660">
      <w:pPr>
        <w:pStyle w:val="B1"/>
      </w:pPr>
      <w:r>
        <w:t>a)</w:t>
      </w:r>
      <w:r>
        <w:tab/>
        <w:t xml:space="preserve">is associated with one or more multicast MBS sessions, the UE shall locally leave the associated multicast MBS sessions; or </w:t>
      </w:r>
    </w:p>
    <w:p w14:paraId="0DB0A926" w14:textId="77777777" w:rsidR="00734660" w:rsidRDefault="00734660" w:rsidP="00734660">
      <w:pPr>
        <w:pStyle w:val="B1"/>
      </w:pPr>
      <w:r>
        <w:t>b)</w:t>
      </w:r>
      <w:r>
        <w:tab/>
        <w:t>has the same PDU session identity value as that used by the UE in the CONTROL PLANE SERVICE REQUEST message, and the message contained CIoT user data, then the UE determines that the CIoT user data was not successfully sent.</w:t>
      </w:r>
    </w:p>
    <w:p w14:paraId="4D55C868" w14:textId="77777777" w:rsidR="00734660" w:rsidRDefault="00734660" w:rsidP="00734660">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6EF6210F" w14:textId="77777777" w:rsidR="00734660" w:rsidRDefault="00734660" w:rsidP="0073466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5F3023" w14:textId="77777777" w:rsidR="00734660" w:rsidRDefault="00734660" w:rsidP="00734660">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25C699F0" w14:textId="77777777" w:rsidR="00734660" w:rsidRDefault="00734660" w:rsidP="00734660">
      <w:pPr>
        <w:pStyle w:val="B1"/>
      </w:pPr>
      <w:r>
        <w:rPr>
          <w:lang w:eastAsia="zh-CN"/>
        </w:rPr>
        <w:t>c)</w:t>
      </w:r>
      <w:r>
        <w:rPr>
          <w:lang w:eastAsia="zh-CN"/>
        </w:rPr>
        <w:tab/>
        <w:t xml:space="preserve">if </w:t>
      </w:r>
      <w:r>
        <w:t>the user-plane resources cannot be established because:</w:t>
      </w:r>
    </w:p>
    <w:p w14:paraId="4F0C6354" w14:textId="77777777" w:rsidR="00734660" w:rsidRDefault="00734660" w:rsidP="00734660">
      <w:pPr>
        <w:pStyle w:val="B2"/>
        <w:rPr>
          <w:lang w:val="en-US" w:eastAsia="zh-CN"/>
        </w:rPr>
      </w:pPr>
      <w:r>
        <w:t>1)</w:t>
      </w:r>
      <w:r>
        <w:tab/>
        <w:t xml:space="preserve">the SMF indicated to the AMF that the </w:t>
      </w:r>
      <w:r>
        <w:rPr>
          <w:lang w:val="en-US" w:eastAsia="zh-CN"/>
        </w:rPr>
        <w:t>resource is not available in the UPF (see 3GPP TS 29.502 [20A]); or</w:t>
      </w:r>
    </w:p>
    <w:p w14:paraId="294B70DF" w14:textId="77777777" w:rsidR="00734660" w:rsidRDefault="00734660" w:rsidP="00734660">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4E35EF4E" w14:textId="60406EFD" w:rsidR="00734660" w:rsidRDefault="00734660" w:rsidP="00734660">
      <w:pPr>
        <w:pStyle w:val="B1"/>
        <w:rPr>
          <w:ins w:id="114" w:author="DANISH EHSAN HASHMI/System &amp; Security Standards /SRI-Bangalore/Staff Engineer/Samsung Electronics" w:date="2023-05-11T04:32:00Z"/>
        </w:rPr>
      </w:pPr>
      <w:r>
        <w:tab/>
        <w:t xml:space="preserve">the AMF shall </w:t>
      </w:r>
      <w:r w:rsidRPr="00C77507">
        <w:t>include the PDU session reactivation result error cause IE</w:t>
      </w:r>
      <w:r>
        <w:t xml:space="preserve"> with the 5GMM cause set to #92 "</w:t>
      </w:r>
      <w:r w:rsidRPr="00660627">
        <w:t>insufficient</w:t>
      </w:r>
      <w:r>
        <w:t xml:space="preserve"> user-plane resources for the PDU session":</w:t>
      </w:r>
    </w:p>
    <w:p w14:paraId="22EEC54A" w14:textId="0F9DF323" w:rsidR="00CF538B" w:rsidRDefault="00CF538B" w:rsidP="00734660">
      <w:pPr>
        <w:pStyle w:val="B1"/>
        <w:rPr>
          <w:ins w:id="115" w:author="DANISH EHSAN HASHMI/System &amp; Security Standards /SRI-Bangalore/Staff Engineer/Samsung Electronics" w:date="2023-05-11T19:15:00Z"/>
          <w:lang w:eastAsia="ko-KR"/>
        </w:rPr>
      </w:pPr>
      <w:ins w:id="116" w:author="DANISH EHSAN HASHMI/System &amp; Security Standards /SRI-Bangalore/Staff Engineer/Samsung Electronics" w:date="2023-05-11T04:32:00Z">
        <w:r>
          <w:rPr>
            <w:lang w:eastAsia="ko-KR"/>
          </w:rPr>
          <w:t>d)</w:t>
        </w:r>
        <w:r>
          <w:rPr>
            <w:lang w:eastAsia="ko-KR"/>
          </w:rPr>
          <w:tab/>
          <w:t>if the AMF determines that the PDU session(s) indicated by the U</w:t>
        </w:r>
        <w:r>
          <w:rPr>
            <w:rFonts w:hint="eastAsia"/>
            <w:lang w:eastAsia="ko-KR"/>
          </w:rPr>
          <w:t>plink data status IE</w:t>
        </w:r>
        <w:r>
          <w:rPr>
            <w:lang w:eastAsia="ko-KR"/>
          </w:rPr>
          <w:t xml:space="preserve"> is </w:t>
        </w:r>
      </w:ins>
      <w:ins w:id="117" w:author="DANISH EHSAN HASHMI/System &amp; Security Standards /SRI-Bangalore/Staff Engineer/Samsung Electronics" w:date="2023-05-15T17:20:00Z">
        <w:r w:rsidR="00B22D17">
          <w:rPr>
            <w:lang w:eastAsia="ko-KR"/>
          </w:rPr>
          <w:t>associated</w:t>
        </w:r>
      </w:ins>
      <w:ins w:id="118" w:author="DANISH EHSAN HASHMI/System &amp; Security Standards /SRI-Bangalore/Staff Engineer/Samsung Electronics" w:date="2023-05-11T04:32:00Z">
        <w:r>
          <w:rPr>
            <w:lang w:eastAsia="ko-KR"/>
          </w:rPr>
          <w:t xml:space="preserve"> with S-NSSAI and the </w:t>
        </w:r>
        <w:r w:rsidRPr="006B57E7">
          <w:t>current TAI</w:t>
        </w:r>
        <w:r>
          <w:t xml:space="preserve"> </w:t>
        </w:r>
        <w:r w:rsidRPr="006B57E7">
          <w:t xml:space="preserve">is </w:t>
        </w:r>
        <w:r>
          <w:t xml:space="preserve">not </w:t>
        </w:r>
        <w:r w:rsidRPr="006B57E7">
          <w:t xml:space="preserve">in the list of TAs for which </w:t>
        </w:r>
        <w:r>
          <w:t xml:space="preserve">the </w:t>
        </w:r>
        <w:r w:rsidRPr="006B57E7">
          <w:t>S-NSSAI is</w:t>
        </w:r>
        <w:r>
          <w:t xml:space="preserve"> </w:t>
        </w:r>
        <w:r w:rsidRPr="006B57E7">
          <w:t>supported</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r w:rsidRPr="006B57E7">
          <w:t xml:space="preserve">S-NSSAI </w:t>
        </w:r>
        <w:r>
          <w:t>restricted in the TA</w:t>
        </w:r>
        <w:r>
          <w:rPr>
            <w:lang w:eastAsia="ko-KR"/>
          </w:rPr>
          <w:t>"</w:t>
        </w:r>
      </w:ins>
      <w:ins w:id="119" w:author="DANISH EHSAN HASHMI/System &amp; Security Standards /SRI-Bangalore/Staff Engineer/Samsung Electronics" w:date="2023-05-11T18:01:00Z">
        <w:r w:rsidR="00E960CF">
          <w:rPr>
            <w:lang w:eastAsia="ko-KR"/>
          </w:rPr>
          <w:t xml:space="preserve">. The UE shall remove current TAI from </w:t>
        </w:r>
        <w:r w:rsidR="00E960CF">
          <w:t xml:space="preserve">the partially allowed NSSAI or </w:t>
        </w:r>
        <w:r w:rsidR="00E960CF" w:rsidRPr="008933C9">
          <w:t xml:space="preserve">the </w:t>
        </w:r>
        <w:r w:rsidR="00E960CF">
          <w:t>partially rejected NSSAI if available</w:t>
        </w:r>
      </w:ins>
      <w:ins w:id="120" w:author="DANISH EHSAN HASHMI/System &amp; Security Standards /SRI-Bangalore/Staff Engineer/Samsung Electronics" w:date="2023-05-11T04:32:00Z">
        <w:r>
          <w:rPr>
            <w:lang w:eastAsia="ko-KR"/>
          </w:rPr>
          <w:t>;</w:t>
        </w:r>
      </w:ins>
    </w:p>
    <w:p w14:paraId="65FDE700" w14:textId="03F035E6" w:rsidR="00FB4521" w:rsidRDefault="00FB4521" w:rsidP="00FB4521">
      <w:pPr>
        <w:pStyle w:val="B1"/>
        <w:rPr>
          <w:ins w:id="121" w:author="DANISH EHSAN HASHMI/System &amp; Security Standards /SRI-Bangalore/Staff Engineer/Samsung Electronics" w:date="2023-05-11T19:15:00Z"/>
          <w:lang w:eastAsia="ko-KR"/>
        </w:rPr>
      </w:pPr>
      <w:ins w:id="122" w:author="DANISH EHSAN HASHMI/System &amp; Security Standards /SRI-Bangalore/Staff Engineer/Samsung Electronics" w:date="2023-05-11T19:15:00Z">
        <w:r>
          <w:rPr>
            <w:lang w:eastAsia="ko-KR"/>
          </w:rPr>
          <w:t>d1)</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currently due to time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#YY "</w:t>
        </w:r>
        <w:r w:rsidRPr="006B57E7">
          <w:t xml:space="preserve">S-NSSAI </w:t>
        </w:r>
        <w:r>
          <w:t>is not available in the current time</w:t>
        </w:r>
        <w:r>
          <w:rPr>
            <w:lang w:eastAsia="ko-KR"/>
          </w:rPr>
          <w:t>";</w:t>
        </w:r>
      </w:ins>
    </w:p>
    <w:p w14:paraId="6ECDBDF9" w14:textId="0539C6B6" w:rsidR="00FB4521" w:rsidRDefault="00FB4521" w:rsidP="00FB4521">
      <w:pPr>
        <w:pStyle w:val="B1"/>
      </w:pPr>
      <w:ins w:id="123" w:author="DANISH EHSAN HASHMI/System &amp; Security Standards /SRI-Bangalore/Staff Engineer/Samsung Electronics" w:date="2023-05-11T19:15:00Z">
        <w:r>
          <w:rPr>
            <w:lang w:eastAsia="ko-KR"/>
          </w:rPr>
          <w:t>d2)</w:t>
        </w:r>
        <w:r>
          <w:rPr>
            <w:lang w:eastAsia="ko-KR"/>
          </w:rPr>
          <w:tab/>
          <w:t>if the AMF determines that the PDU session(s) indicated by the U</w:t>
        </w:r>
        <w:r>
          <w:rPr>
            <w:rFonts w:hint="eastAsia"/>
            <w:lang w:eastAsia="ko-KR"/>
          </w:rPr>
          <w:t>plink data status IE</w:t>
        </w:r>
        <w:r>
          <w:rPr>
            <w:lang w:eastAsia="ko-KR"/>
          </w:rPr>
          <w:t xml:space="preserve"> is assicated with S-NSSAI and the </w:t>
        </w:r>
        <w:r>
          <w:t xml:space="preserve">S-NSSAI </w:t>
        </w:r>
        <w:r w:rsidRPr="006B57E7">
          <w:t xml:space="preserve">is </w:t>
        </w:r>
        <w:r>
          <w:t>not allowed in the current location due to location validity restriction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 xml:space="preserve">include the PDU session </w:t>
        </w:r>
        <w:r w:rsidRPr="00C77507">
          <w:rPr>
            <w:lang w:eastAsia="ko-KR"/>
          </w:rPr>
          <w:lastRenderedPageBreak/>
          <w:t>reactivation result error cause IE</w:t>
        </w:r>
        <w:r>
          <w:rPr>
            <w:lang w:eastAsia="ko-KR"/>
          </w:rPr>
          <w:t xml:space="preserve"> with the 5GMM cause set to #ZZ "</w:t>
        </w:r>
        <w:r w:rsidRPr="006B57E7">
          <w:t xml:space="preserve">S-NSSAI </w:t>
        </w:r>
        <w:r>
          <w:t>is not available in the current location</w:t>
        </w:r>
        <w:r>
          <w:rPr>
            <w:lang w:eastAsia="ko-KR"/>
          </w:rPr>
          <w:t xml:space="preserve"> ";</w:t>
        </w:r>
        <w:r>
          <w:rPr>
            <w:lang w:eastAsia="zh-CN"/>
          </w:rPr>
          <w:t xml:space="preserve"> or</w:t>
        </w:r>
      </w:ins>
    </w:p>
    <w:p w14:paraId="062A6A71" w14:textId="77777777" w:rsidR="00734660" w:rsidRPr="0007669A" w:rsidRDefault="00734660" w:rsidP="00734660">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4422221" w14:textId="77777777" w:rsidR="00734660" w:rsidRDefault="00734660" w:rsidP="00734660">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182424DB" w14:textId="77777777" w:rsidR="00734660" w:rsidRDefault="00734660" w:rsidP="00734660">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3DA6A95F" w14:textId="77777777" w:rsidR="00734660" w:rsidRDefault="00734660" w:rsidP="00734660">
      <w:r>
        <w:t>U</w:t>
      </w:r>
      <w:r w:rsidRPr="00D03B99">
        <w:t xml:space="preserve">pon receipt of the CONTROL PLANE SERVICE REQUEST message </w:t>
      </w:r>
      <w:r>
        <w:t>with uplink data:</w:t>
      </w:r>
    </w:p>
    <w:p w14:paraId="3DBC63C0" w14:textId="77777777" w:rsidR="00734660" w:rsidRPr="00E177BC" w:rsidRDefault="00734660" w:rsidP="00734660">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7F4B861A" w14:textId="77777777" w:rsidR="00734660" w:rsidRDefault="00734660" w:rsidP="00734660">
      <w:pPr>
        <w:pStyle w:val="B1"/>
      </w:pPr>
      <w:r w:rsidRPr="00CF661E">
        <w:t>-</w:t>
      </w:r>
      <w:r w:rsidRPr="00CF661E">
        <w:tab/>
      </w:r>
      <w:r w:rsidRPr="00E177BC">
        <w:t>if the AMF decides to forward the uplink data piggybacked in the CONTROL PLANE SERVICE REQUEST message; and</w:t>
      </w:r>
    </w:p>
    <w:p w14:paraId="0F648CFB" w14:textId="77777777" w:rsidR="00734660" w:rsidRDefault="00734660" w:rsidP="00734660">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F8144A4" w14:textId="77777777" w:rsidR="00734660" w:rsidRPr="004A57F3" w:rsidRDefault="00734660" w:rsidP="00734660">
      <w:r>
        <w:rPr>
          <w:lang w:eastAsia="zh-CN"/>
        </w:rPr>
        <w:t xml:space="preserve">then </w:t>
      </w:r>
      <w:r>
        <w:t>the AMF shall send SERVICE ACCEPT message with the T3448 value IE included.</w:t>
      </w:r>
    </w:p>
    <w:p w14:paraId="3D32F7AF" w14:textId="77777777" w:rsidR="00734660" w:rsidRPr="00CC0C94" w:rsidRDefault="00734660" w:rsidP="0073466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754BF93" w14:textId="77777777" w:rsidR="00734660" w:rsidRDefault="00734660" w:rsidP="00734660">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394663C9" w14:textId="77777777" w:rsidR="00734660" w:rsidRDefault="00734660" w:rsidP="00734660">
      <w:pPr>
        <w:pStyle w:val="B1"/>
      </w:pPr>
      <w:r w:rsidRPr="001344AD">
        <w:t>a)</w:t>
      </w:r>
      <w:r>
        <w:tab/>
        <w:t>stop timer T3448 if it is running;</w:t>
      </w:r>
    </w:p>
    <w:p w14:paraId="5C6EF9BF" w14:textId="77777777" w:rsidR="00734660" w:rsidRDefault="00734660" w:rsidP="00734660">
      <w:pPr>
        <w:pStyle w:val="B1"/>
      </w:pPr>
      <w:r>
        <w:t>b</w:t>
      </w:r>
      <w:r w:rsidRPr="001344AD">
        <w:t>)</w:t>
      </w:r>
      <w:r>
        <w:tab/>
        <w:t xml:space="preserve">consider the </w:t>
      </w:r>
      <w:r w:rsidRPr="003A00F3">
        <w:t>transport of user data via the control plane</w:t>
      </w:r>
      <w:r>
        <w:t xml:space="preserve"> as successful; and</w:t>
      </w:r>
    </w:p>
    <w:p w14:paraId="28700B86" w14:textId="77777777" w:rsidR="00734660" w:rsidRDefault="00734660" w:rsidP="00734660">
      <w:pPr>
        <w:pStyle w:val="B1"/>
      </w:pPr>
      <w:r>
        <w:t>c</w:t>
      </w:r>
      <w:r w:rsidRPr="001344AD">
        <w:t>)</w:t>
      </w:r>
      <w:r>
        <w:tab/>
      </w:r>
      <w:r w:rsidRPr="00CC0C94">
        <w:t>start timer T3448 with the value provided in the T3448 value IE.</w:t>
      </w:r>
    </w:p>
    <w:p w14:paraId="6D76E62C" w14:textId="77777777" w:rsidR="00734660" w:rsidRPr="00CC0C94" w:rsidRDefault="00734660" w:rsidP="00734660">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056925AB" w14:textId="77777777" w:rsidR="00734660" w:rsidRDefault="00734660" w:rsidP="00734660">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2DD6B204" w14:textId="77777777" w:rsidR="00734660" w:rsidRDefault="00734660" w:rsidP="00734660">
      <w:r>
        <w:t xml:space="preserve">For case h) </w:t>
      </w:r>
      <w:r w:rsidRPr="00C579E5">
        <w:t>in subclause </w:t>
      </w:r>
      <w:r>
        <w:t>5.6.1.1,</w:t>
      </w:r>
    </w:p>
    <w:p w14:paraId="20781354" w14:textId="77777777" w:rsidR="00734660" w:rsidRPr="00EB4391" w:rsidRDefault="00734660" w:rsidP="00734660">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398A491E" w14:textId="77777777" w:rsidR="00734660" w:rsidRPr="00EB4391" w:rsidRDefault="00734660" w:rsidP="00734660">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923E84E" w14:textId="77777777" w:rsidR="00734660" w:rsidRDefault="00734660" w:rsidP="00734660">
      <w:pPr>
        <w:pStyle w:val="B1"/>
      </w:pPr>
      <w:r>
        <w:t>c)</w:t>
      </w:r>
      <w:r>
        <w:tab/>
        <w:t>the AMF shall not check for CAG restrictions.</w:t>
      </w:r>
    </w:p>
    <w:p w14:paraId="4193BB19" w14:textId="222C89D2" w:rsidR="00734660" w:rsidRDefault="00734660" w:rsidP="00734660">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21B00F30" w14:textId="7A436C5E" w:rsidR="003375C7" w:rsidRDefault="003375C7" w:rsidP="00734660"/>
    <w:p w14:paraId="07A13A61" w14:textId="4F4941D3" w:rsidR="003375C7" w:rsidRDefault="003375C7" w:rsidP="00734660"/>
    <w:p w14:paraId="40287FA2" w14:textId="6C5C7F9D" w:rsidR="003375C7" w:rsidRPr="006B5418" w:rsidRDefault="003375C7" w:rsidP="003375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21407B" w14:textId="77777777" w:rsidR="00F37848" w:rsidRPr="00913BB3" w:rsidRDefault="00F37848" w:rsidP="00F37848">
      <w:pPr>
        <w:pStyle w:val="Heading1"/>
      </w:pPr>
      <w:bookmarkStart w:id="124" w:name="_Toc123902379"/>
      <w:r w:rsidRPr="00913BB3">
        <w:t>A.3</w:t>
      </w:r>
      <w:r w:rsidRPr="00913BB3">
        <w:tab/>
        <w:t>Causes related to PLMN</w:t>
      </w:r>
      <w:r>
        <w:t xml:space="preserve"> or SNPN</w:t>
      </w:r>
      <w:r w:rsidRPr="00913BB3">
        <w:t xml:space="preserve"> specific network failures and congestion/authentication failures</w:t>
      </w:r>
      <w:bookmarkEnd w:id="124"/>
    </w:p>
    <w:p w14:paraId="56B38D51" w14:textId="77777777" w:rsidR="00F37848" w:rsidRPr="00913BB3" w:rsidRDefault="00F37848" w:rsidP="00F37848">
      <w:r w:rsidRPr="00913BB3">
        <w:t>Cause #20 – MAC failure</w:t>
      </w:r>
    </w:p>
    <w:p w14:paraId="41414613" w14:textId="77777777" w:rsidR="00F37848" w:rsidRPr="00913BB3" w:rsidRDefault="00F37848" w:rsidP="00F37848">
      <w:pPr>
        <w:pStyle w:val="B1"/>
      </w:pPr>
      <w:r w:rsidRPr="00913BB3">
        <w:tab/>
        <w:t>This 5GMM cause is sent to the network if the USIM detects that the MAC in the AUTHENTICATION REQUEST message is not fresh.</w:t>
      </w:r>
    </w:p>
    <w:p w14:paraId="002A2517" w14:textId="77777777" w:rsidR="00F37848" w:rsidRPr="00913BB3" w:rsidRDefault="00F37848" w:rsidP="00F37848">
      <w:r w:rsidRPr="00913BB3">
        <w:t>Cause #21 – Synch failure</w:t>
      </w:r>
    </w:p>
    <w:p w14:paraId="6BDDA331" w14:textId="77777777" w:rsidR="00F37848" w:rsidRPr="00913BB3" w:rsidRDefault="00F37848" w:rsidP="00F37848">
      <w:pPr>
        <w:pStyle w:val="B1"/>
      </w:pPr>
      <w:r w:rsidRPr="00913BB3">
        <w:tab/>
        <w:t>This 5GMM cause is sent to the network if the USIM detects that the SQN in the AUTHENTICATION REQUEST message is out of range.</w:t>
      </w:r>
    </w:p>
    <w:p w14:paraId="30CA85B7" w14:textId="77777777" w:rsidR="00F37848" w:rsidRPr="00913BB3" w:rsidRDefault="00F37848" w:rsidP="00F37848">
      <w:r w:rsidRPr="00913BB3">
        <w:t>Cause #22 – Congestion</w:t>
      </w:r>
    </w:p>
    <w:p w14:paraId="64788988" w14:textId="77777777" w:rsidR="00F37848" w:rsidRPr="00913BB3" w:rsidRDefault="00F37848" w:rsidP="00F37848">
      <w:pPr>
        <w:pStyle w:val="B1"/>
      </w:pPr>
      <w:r w:rsidRPr="00913BB3">
        <w:tab/>
        <w:t xml:space="preserve">This </w:t>
      </w:r>
      <w:r w:rsidRPr="00913BB3">
        <w:rPr>
          <w:rFonts w:hint="eastAsia"/>
        </w:rPr>
        <w:t>5G</w:t>
      </w:r>
      <w:r w:rsidRPr="00913BB3">
        <w:t>MM cause is sent to the UE because of congestion in the network (e.g. no channel, facility busy/congested etc.).</w:t>
      </w:r>
    </w:p>
    <w:p w14:paraId="7F410E41" w14:textId="77777777" w:rsidR="00F37848" w:rsidRPr="00913BB3" w:rsidRDefault="00F37848" w:rsidP="00F37848">
      <w:r w:rsidRPr="00913BB3">
        <w:t>Cause #23 – UE security capabilities mismatch</w:t>
      </w:r>
    </w:p>
    <w:p w14:paraId="7DCCCA5F" w14:textId="77777777" w:rsidR="00F37848" w:rsidRPr="00913BB3" w:rsidDel="006D698E" w:rsidRDefault="00F37848" w:rsidP="00F37848">
      <w:pPr>
        <w:pStyle w:val="B1"/>
      </w:pPr>
      <w:r w:rsidRPr="00913BB3">
        <w:tab/>
        <w:t>This 5GMM cause is sent to the network if the UE detects that the UE security capabilit</w:t>
      </w:r>
      <w:r w:rsidRPr="00913BB3">
        <w:rPr>
          <w:rFonts w:hint="eastAsia"/>
        </w:rPr>
        <w:t>y</w:t>
      </w:r>
      <w:r w:rsidRPr="00913BB3">
        <w:t xml:space="preserve"> do</w:t>
      </w:r>
      <w:r w:rsidRPr="00913BB3">
        <w:rPr>
          <w:rFonts w:hint="eastAsia"/>
        </w:rPr>
        <w:t>es</w:t>
      </w:r>
      <w:r w:rsidRPr="00913BB3">
        <w:t xml:space="preserve"> not match the </w:t>
      </w:r>
      <w:r w:rsidRPr="00913BB3">
        <w:rPr>
          <w:rFonts w:hint="eastAsia"/>
        </w:rPr>
        <w:t>one</w:t>
      </w:r>
      <w:r w:rsidRPr="00913BB3">
        <w:t xml:space="preserve"> sent back by the network.</w:t>
      </w:r>
    </w:p>
    <w:p w14:paraId="347C9AF8" w14:textId="77777777" w:rsidR="00F37848" w:rsidRPr="00913BB3" w:rsidRDefault="00F37848" w:rsidP="00F37848">
      <w:r w:rsidRPr="00913BB3">
        <w:t>Cause #24 – Security mode rejected, unspecified</w:t>
      </w:r>
    </w:p>
    <w:p w14:paraId="2B51EAB2" w14:textId="77777777" w:rsidR="00F37848" w:rsidRPr="00913BB3" w:rsidRDefault="00F37848" w:rsidP="00F37848">
      <w:pPr>
        <w:pStyle w:val="B1"/>
      </w:pPr>
      <w:r w:rsidRPr="00913BB3">
        <w:tab/>
        <w:t>This 5GMM cause is sent to the network if the security mode command is rejected by the UE</w:t>
      </w:r>
      <w:r w:rsidRPr="00913BB3">
        <w:rPr>
          <w:rFonts w:hint="eastAsia"/>
        </w:rPr>
        <w:t xml:space="preserve"> </w:t>
      </w:r>
      <w:r w:rsidRPr="00913BB3">
        <w:t>for unspecified reasons.</w:t>
      </w:r>
    </w:p>
    <w:p w14:paraId="00A576E6" w14:textId="77777777" w:rsidR="00F37848" w:rsidRPr="00913BB3" w:rsidRDefault="00F37848" w:rsidP="00F37848">
      <w:r w:rsidRPr="00913BB3">
        <w:t>Cause #26 – Non-5G authentication unacceptable</w:t>
      </w:r>
    </w:p>
    <w:p w14:paraId="66CF0CED" w14:textId="77777777" w:rsidR="00F37848" w:rsidRPr="00913BB3" w:rsidRDefault="00F37848" w:rsidP="00F37848">
      <w:pPr>
        <w:pStyle w:val="B1"/>
        <w:tabs>
          <w:tab w:val="left" w:pos="8789"/>
        </w:tabs>
      </w:pPr>
      <w:r w:rsidRPr="00913BB3">
        <w:tab/>
        <w:t>This 5GMM cause is sent to the network in N1 mode if the "separation bit" in the AMF field of AUTN is set to 0 in the AUTHENTICATION REQUEST message (see 3GPP TS 33.501 [24]).</w:t>
      </w:r>
    </w:p>
    <w:p w14:paraId="302FC2DB" w14:textId="77777777" w:rsidR="00F37848" w:rsidRPr="00913BB3" w:rsidRDefault="00F37848" w:rsidP="00F37848">
      <w:r w:rsidRPr="00913BB3">
        <w:t>Cause #28 – Restricted service area</w:t>
      </w:r>
    </w:p>
    <w:p w14:paraId="335319EF" w14:textId="77777777" w:rsidR="00F37848" w:rsidRPr="00913BB3" w:rsidRDefault="00F37848" w:rsidP="00F37848">
      <w:pPr>
        <w:pStyle w:val="B1"/>
        <w:rPr>
          <w:rFonts w:eastAsia="Malgun Gothic"/>
        </w:rPr>
      </w:pPr>
      <w:r w:rsidRPr="00913BB3">
        <w:tab/>
        <w:t xml:space="preserve">This 5GMM cause is sent to the UE if it requests service in a tracking area </w:t>
      </w:r>
      <w:r>
        <w:t xml:space="preserve">of the 3GPP access or in an area of the </w:t>
      </w:r>
      <w:r>
        <w:rPr>
          <w:noProof/>
        </w:rPr>
        <w:t>wireline</w:t>
      </w:r>
      <w:r>
        <w:t xml:space="preserve"> access, </w:t>
      </w:r>
      <w:r w:rsidRPr="00913BB3">
        <w:t>which is a part of the UE</w:t>
      </w:r>
      <w:r>
        <w:t>'</w:t>
      </w:r>
      <w:r w:rsidRPr="00913BB3">
        <w:t>s non-allowed area or is not a part of the UE</w:t>
      </w:r>
      <w:r>
        <w:t>'</w:t>
      </w:r>
      <w:r w:rsidRPr="00913BB3">
        <w:t>s allowed area.</w:t>
      </w:r>
    </w:p>
    <w:p w14:paraId="1616BF84" w14:textId="77777777" w:rsidR="00F37848" w:rsidRPr="00913BB3" w:rsidRDefault="00F37848" w:rsidP="00F37848">
      <w:r w:rsidRPr="00913BB3">
        <w:t>Cause #43 – LADN not available</w:t>
      </w:r>
    </w:p>
    <w:p w14:paraId="01BDEEB1" w14:textId="77777777" w:rsidR="00F37848" w:rsidRPr="00913BB3" w:rsidRDefault="00F37848" w:rsidP="00F37848">
      <w:pPr>
        <w:pStyle w:val="B1"/>
      </w:pPr>
      <w:r w:rsidRPr="00913BB3">
        <w:tab/>
        <w:t xml:space="preserve">This 5GMM cause is sent to the UE if </w:t>
      </w:r>
      <w:r w:rsidRPr="00913BB3">
        <w:rPr>
          <w:noProof/>
        </w:rPr>
        <w:t>the user-plane resources of the PDU session are not established</w:t>
      </w:r>
      <w:r w:rsidRPr="00913BB3">
        <w:t xml:space="preserve"> when the UE is located outside the LADN service area.</w:t>
      </w:r>
    </w:p>
    <w:p w14:paraId="6E7AB791" w14:textId="77777777" w:rsidR="00F37848" w:rsidRDefault="00F37848" w:rsidP="00F37848">
      <w:pPr>
        <w:rPr>
          <w:lang w:eastAsia="zh-CN"/>
        </w:rPr>
      </w:pPr>
      <w:r>
        <w:rPr>
          <w:lang w:eastAsia="zh-CN"/>
        </w:rPr>
        <w:t xml:space="preserve">Cause </w:t>
      </w:r>
      <w:r w:rsidRPr="00C7701B">
        <w:rPr>
          <w:lang w:eastAsia="zh-CN"/>
        </w:rPr>
        <w:t>#</w:t>
      </w:r>
      <w:r>
        <w:rPr>
          <w:lang w:eastAsia="zh-CN"/>
        </w:rPr>
        <w:t>62</w:t>
      </w:r>
      <w:r w:rsidRPr="00C7701B">
        <w:rPr>
          <w:lang w:eastAsia="zh-CN"/>
        </w:rPr>
        <w:t xml:space="preserve"> </w:t>
      </w:r>
      <w:r w:rsidRPr="00913BB3">
        <w:t>–</w:t>
      </w:r>
      <w:r>
        <w:rPr>
          <w:lang w:eastAsia="zh-CN"/>
        </w:rPr>
        <w:t xml:space="preserve"> </w:t>
      </w:r>
      <w:r w:rsidRPr="00C7701B">
        <w:rPr>
          <w:lang w:eastAsia="zh-CN"/>
        </w:rPr>
        <w:t>No network slices available</w:t>
      </w:r>
    </w:p>
    <w:p w14:paraId="74E12984" w14:textId="77777777" w:rsidR="00F37848" w:rsidRPr="00913BB3" w:rsidRDefault="00F37848" w:rsidP="00F37848">
      <w:pPr>
        <w:pStyle w:val="B1"/>
      </w:pPr>
      <w:r>
        <w:tab/>
      </w:r>
      <w:r w:rsidRPr="00C7701B">
        <w:t xml:space="preserve">This 5GMM cause is sent </w:t>
      </w:r>
      <w:r>
        <w:t xml:space="preserve">by the network </w:t>
      </w:r>
      <w:r w:rsidRPr="00C7701B">
        <w:t xml:space="preserve">if none of the requested </w:t>
      </w:r>
      <w:r>
        <w:t>network slice</w:t>
      </w:r>
      <w:r w:rsidRPr="00C7701B">
        <w:t>(s) in the registration request are allowed</w:t>
      </w:r>
      <w:r>
        <w:t>.</w:t>
      </w:r>
    </w:p>
    <w:p w14:paraId="7D0296D3" w14:textId="77777777" w:rsidR="00F37848" w:rsidRPr="00913BB3" w:rsidRDefault="00F37848" w:rsidP="00F37848">
      <w:pPr>
        <w:pStyle w:val="NO"/>
      </w:pPr>
      <w:r w:rsidRPr="00CF661E">
        <w:t>NOTE:</w:t>
      </w:r>
      <w:r w:rsidRPr="00CF661E">
        <w:tab/>
      </w:r>
      <w:r w:rsidRPr="00150F15">
        <w:t>Network does not sen</w:t>
      </w:r>
      <w:r w:rsidRPr="00CF661E">
        <w:t>d</w:t>
      </w:r>
      <w:r w:rsidRPr="00150F15">
        <w:t xml:space="preserve"> this cause in REGISTRAT</w:t>
      </w:r>
      <w:r>
        <w:t>I</w:t>
      </w:r>
      <w:r w:rsidRPr="00150F15">
        <w:t>ON REJECT message</w:t>
      </w:r>
      <w:r w:rsidRPr="000E5405">
        <w:t xml:space="preserve"> if the UE does not include a requested NSSAI in the REGISTRATION REQUEST message. </w:t>
      </w:r>
      <w:r w:rsidRPr="00150F15">
        <w:t>In that case</w:t>
      </w:r>
      <w:r>
        <w:rPr>
          <w:lang w:eastAsia="de-DE"/>
        </w:rPr>
        <w:t>, if</w:t>
      </w:r>
      <w:r>
        <w:t xml:space="preserve"> the UE is not</w:t>
      </w:r>
      <w:r w:rsidRPr="00E42A2E">
        <w:t xml:space="preserve"> </w:t>
      </w:r>
      <w:r>
        <w:t>r</w:t>
      </w:r>
      <w:r w:rsidRPr="0038413D">
        <w:t>egistered for onboarding services in SNPN</w:t>
      </w:r>
      <w:r w:rsidRPr="00150F15">
        <w:t xml:space="preserve">, the </w:t>
      </w:r>
      <w:r>
        <w:t>n</w:t>
      </w:r>
      <w:r w:rsidRPr="00150F15">
        <w:t>etwork uses other causes (e</w:t>
      </w:r>
      <w:r w:rsidRPr="00CF661E">
        <w:t>.</w:t>
      </w:r>
      <w:r>
        <w:t>g.</w:t>
      </w:r>
      <w:r w:rsidRPr="00150F15">
        <w:t xml:space="preserve">  #13, #15</w:t>
      </w:r>
      <w:r>
        <w:t>, etc.</w:t>
      </w:r>
      <w:r w:rsidRPr="00CF661E">
        <w:t>)</w:t>
      </w:r>
      <w:r w:rsidRPr="00150F15">
        <w:t xml:space="preserve"> based on the subscription</w:t>
      </w:r>
      <w:r>
        <w:t>.</w:t>
      </w:r>
    </w:p>
    <w:p w14:paraId="67610FD1" w14:textId="77777777" w:rsidR="00F37848" w:rsidRPr="00913BB3" w:rsidRDefault="00F37848" w:rsidP="00F37848">
      <w:r w:rsidRPr="00913BB3">
        <w:t xml:space="preserve">Cause #65 – </w:t>
      </w:r>
      <w:r w:rsidRPr="00913BB3">
        <w:rPr>
          <w:lang w:eastAsia="zh-CN"/>
        </w:rPr>
        <w:t>Maximum number of PDU sessions reached</w:t>
      </w:r>
    </w:p>
    <w:p w14:paraId="11A8A5D0" w14:textId="77777777" w:rsidR="00F37848" w:rsidRPr="00913BB3" w:rsidRDefault="00F37848" w:rsidP="00F37848">
      <w:pPr>
        <w:pStyle w:val="B1"/>
        <w:rPr>
          <w:lang w:eastAsia="ko-KR"/>
        </w:rPr>
      </w:pPr>
      <w:r w:rsidRPr="00913BB3">
        <w:tab/>
        <w:t xml:space="preserve">This 5GMM cause is used by the network to indicate that the procedure requested </w:t>
      </w:r>
      <w:r w:rsidRPr="00913BB3">
        <w:rPr>
          <w:lang w:eastAsia="ko-KR"/>
        </w:rPr>
        <w:t>by the UE was rejected as the</w:t>
      </w:r>
      <w:r w:rsidRPr="00913BB3">
        <w:rPr>
          <w:rFonts w:hint="eastAsia"/>
          <w:lang w:eastAsia="ko-KR"/>
        </w:rPr>
        <w:t xml:space="preserve"> </w:t>
      </w:r>
      <w:r w:rsidRPr="00913BB3">
        <w:t>network has reached the maximum number of simultaneously active PDU sessions for the UE.</w:t>
      </w:r>
    </w:p>
    <w:p w14:paraId="0DEDCAB9" w14:textId="77777777" w:rsidR="00F37848" w:rsidRPr="00913BB3" w:rsidRDefault="00F37848" w:rsidP="00F37848">
      <w:r w:rsidRPr="00913BB3">
        <w:t>Cause #67 – Insufficient resources</w:t>
      </w:r>
      <w:r w:rsidRPr="00913BB3">
        <w:rPr>
          <w:rFonts w:hint="eastAsia"/>
        </w:rPr>
        <w:t xml:space="preserve"> for specific slice and DNN</w:t>
      </w:r>
    </w:p>
    <w:p w14:paraId="7686CA7C" w14:textId="77777777" w:rsidR="00F37848" w:rsidRPr="00913BB3" w:rsidRDefault="00F37848" w:rsidP="00F37848">
      <w:pPr>
        <w:pStyle w:val="B1"/>
      </w:pPr>
      <w:r w:rsidRPr="00913BB3">
        <w:tab/>
        <w:t xml:space="preserve">This 5GMM cause is sent by the network to indicate that the requested service cannot be provided due to insufficient resources </w:t>
      </w:r>
      <w:r w:rsidRPr="00913BB3">
        <w:rPr>
          <w:rFonts w:hint="eastAsia"/>
        </w:rPr>
        <w:t>for specific slice and DNN</w:t>
      </w:r>
      <w:r w:rsidRPr="00913BB3">
        <w:t>.</w:t>
      </w:r>
    </w:p>
    <w:p w14:paraId="2C12E87D" w14:textId="77777777" w:rsidR="00F37848" w:rsidRPr="00913BB3" w:rsidRDefault="00F37848" w:rsidP="00F37848">
      <w:r w:rsidRPr="00913BB3">
        <w:lastRenderedPageBreak/>
        <w:t>Cause #69 – Insufficient resources</w:t>
      </w:r>
      <w:r w:rsidRPr="00913BB3">
        <w:rPr>
          <w:rFonts w:hint="eastAsia"/>
        </w:rPr>
        <w:t xml:space="preserve"> for specific slice</w:t>
      </w:r>
    </w:p>
    <w:p w14:paraId="6C6DDD8C" w14:textId="77777777" w:rsidR="00F37848" w:rsidRPr="00913BB3" w:rsidRDefault="00F37848" w:rsidP="00F37848">
      <w:pPr>
        <w:pStyle w:val="B1"/>
        <w:rPr>
          <w:lang w:eastAsia="zh-CN"/>
        </w:rPr>
      </w:pPr>
      <w:r w:rsidRPr="00913BB3">
        <w:tab/>
        <w:t xml:space="preserve">This 5GMM cause is sent by the network to indicate that the requested service cannot be provided due to insufficient resources </w:t>
      </w:r>
      <w:r w:rsidRPr="00913BB3">
        <w:rPr>
          <w:rFonts w:hint="eastAsia"/>
        </w:rPr>
        <w:t>for specific slice</w:t>
      </w:r>
      <w:r w:rsidRPr="00913BB3">
        <w:t>.</w:t>
      </w:r>
    </w:p>
    <w:p w14:paraId="4DD93167" w14:textId="77777777" w:rsidR="00F37848" w:rsidRPr="00913BB3" w:rsidRDefault="00F37848" w:rsidP="00F37848">
      <w:r w:rsidRPr="00913BB3">
        <w:t>Cause #71 – ngKSI already in use</w:t>
      </w:r>
    </w:p>
    <w:p w14:paraId="20492BD7" w14:textId="77777777" w:rsidR="00F37848" w:rsidRPr="00913BB3" w:rsidRDefault="00F37848" w:rsidP="00F37848">
      <w:pPr>
        <w:pStyle w:val="B1"/>
        <w:rPr>
          <w:lang w:eastAsia="zh-CN"/>
        </w:rPr>
      </w:pPr>
      <w:r w:rsidRPr="00913BB3">
        <w:tab/>
        <w:t>This 5GMM cause is sent to the network in N1 mode if the ngKSI value received in the AUTHENTICATION REQUEST message is already associated with one of the 5G security contexts stored in the UE.</w:t>
      </w:r>
    </w:p>
    <w:p w14:paraId="32238E67" w14:textId="77777777" w:rsidR="00F37848" w:rsidRPr="00913BB3" w:rsidRDefault="00F37848" w:rsidP="00F37848">
      <w:r w:rsidRPr="00913BB3">
        <w:t>Cause #73 – Serving network not authorized</w:t>
      </w:r>
    </w:p>
    <w:p w14:paraId="191AE135" w14:textId="77777777" w:rsidR="00F37848" w:rsidRPr="00913BB3" w:rsidRDefault="00F37848" w:rsidP="00F37848">
      <w:pPr>
        <w:pStyle w:val="B1"/>
      </w:pPr>
      <w:r w:rsidRPr="00913BB3">
        <w:tab/>
        <w:t>This 5GMM cause is sent to the UE if the UE initiates registration towards a serving network and the serving network fails to be authorized by the UE's home network.</w:t>
      </w:r>
    </w:p>
    <w:p w14:paraId="373E7549" w14:textId="77777777" w:rsidR="00F37848" w:rsidRDefault="00F37848" w:rsidP="00F37848">
      <w:pPr>
        <w:rPr>
          <w:noProof/>
          <w:lang w:eastAsia="zh-CN"/>
        </w:rPr>
      </w:pPr>
      <w:r>
        <w:rPr>
          <w:noProof/>
          <w:lang w:eastAsia="zh-CN"/>
        </w:rPr>
        <w:t>Cause #7</w:t>
      </w:r>
      <w:r>
        <w:rPr>
          <w:rFonts w:hint="eastAsia"/>
          <w:noProof/>
          <w:lang w:eastAsia="zh-CN"/>
        </w:rPr>
        <w:t>8</w:t>
      </w:r>
      <w:r>
        <w:rPr>
          <w:noProof/>
          <w:lang w:eastAsia="zh-CN"/>
        </w:rPr>
        <w:t xml:space="preserve"> –</w:t>
      </w:r>
      <w:r w:rsidRPr="00AD2676">
        <w:rPr>
          <w:noProof/>
          <w:lang w:eastAsia="zh-CN"/>
        </w:rPr>
        <w:t>PLMN not allowed</w:t>
      </w:r>
      <w:r>
        <w:rPr>
          <w:noProof/>
          <w:lang w:eastAsia="zh-CN"/>
        </w:rPr>
        <w:t xml:space="preserve"> to operate</w:t>
      </w:r>
      <w:r w:rsidRPr="00AD2676">
        <w:rPr>
          <w:noProof/>
          <w:lang w:eastAsia="zh-CN"/>
        </w:rPr>
        <w:t xml:space="preserve"> at the present UE location</w:t>
      </w:r>
    </w:p>
    <w:p w14:paraId="722652D9" w14:textId="77777777" w:rsidR="00F37848" w:rsidRDefault="00F37848" w:rsidP="00F37848">
      <w:pPr>
        <w:pStyle w:val="B1"/>
        <w:rPr>
          <w:lang w:eastAsia="zh-CN"/>
        </w:rPr>
      </w:pPr>
      <w:r>
        <w:tab/>
        <w:t xml:space="preserve">This 5GMM cause is sent to the UE </w:t>
      </w:r>
      <w:r>
        <w:rPr>
          <w:rFonts w:hint="eastAsia"/>
        </w:rPr>
        <w:t xml:space="preserve">to indicate that the </w:t>
      </w:r>
      <w:r w:rsidRPr="00355996">
        <w:t>PLMN is not allowed to operate at the present UE location.</w:t>
      </w:r>
    </w:p>
    <w:p w14:paraId="43454D29" w14:textId="77777777" w:rsidR="00F37848" w:rsidRPr="00913BB3" w:rsidRDefault="00F37848" w:rsidP="00F37848">
      <w:pPr>
        <w:pStyle w:val="NO"/>
      </w:pPr>
      <w:r w:rsidRPr="00CF661E">
        <w:t>NOTE:</w:t>
      </w:r>
      <w:r w:rsidRPr="00CF661E">
        <w:tab/>
      </w:r>
      <w:r>
        <w:rPr>
          <w:rFonts w:hint="eastAsia"/>
          <w:lang w:eastAsia="zh-CN"/>
        </w:rPr>
        <w:t>This cause</w:t>
      </w:r>
      <w:r w:rsidRPr="00066E8D">
        <w:t xml:space="preserve"> is only applicable for satellite </w:t>
      </w:r>
      <w:r>
        <w:t>NG-RAN</w:t>
      </w:r>
      <w:r w:rsidRPr="00066E8D">
        <w:t xml:space="preserve"> acces</w:t>
      </w:r>
      <w:r>
        <w:rPr>
          <w:rFonts w:hint="eastAsia"/>
          <w:lang w:eastAsia="zh-CN"/>
        </w:rPr>
        <w:t>s</w:t>
      </w:r>
      <w:r>
        <w:t>.</w:t>
      </w:r>
    </w:p>
    <w:p w14:paraId="54AE0153" w14:textId="77777777" w:rsidR="00F37848" w:rsidRPr="00913BB3" w:rsidRDefault="00F37848" w:rsidP="00F37848">
      <w:r w:rsidRPr="00913BB3">
        <w:t>Cause #90 – Payload was not forwarded</w:t>
      </w:r>
    </w:p>
    <w:p w14:paraId="3275A86B" w14:textId="77777777" w:rsidR="00F37848" w:rsidRPr="00913BB3" w:rsidRDefault="00F37848" w:rsidP="00F37848">
      <w:pPr>
        <w:pStyle w:val="B1"/>
      </w:pPr>
      <w:r w:rsidRPr="00913BB3">
        <w:tab/>
        <w:t xml:space="preserve">This 5GMM cause is sent by the network to indicate that the requested service cannot be provided </w:t>
      </w:r>
      <w:r>
        <w:t>because</w:t>
      </w:r>
      <w:r w:rsidRPr="00913BB3">
        <w:t xml:space="preserve"> payload could not be forwarded by AMF.</w:t>
      </w:r>
    </w:p>
    <w:p w14:paraId="66CACD7C" w14:textId="77777777" w:rsidR="00F37848" w:rsidRPr="00913BB3" w:rsidRDefault="00F37848" w:rsidP="00F37848">
      <w:r w:rsidRPr="00913BB3">
        <w:t xml:space="preserve">Cause #91 – DNN not supported </w:t>
      </w:r>
      <w:r w:rsidRPr="00913BB3">
        <w:rPr>
          <w:noProof/>
          <w:lang w:val="en-US"/>
        </w:rPr>
        <w:t xml:space="preserve">or not subscribed in the </w:t>
      </w:r>
      <w:r w:rsidRPr="00913BB3">
        <w:t>slice</w:t>
      </w:r>
    </w:p>
    <w:p w14:paraId="0D3A0C3B" w14:textId="77777777" w:rsidR="00F37848" w:rsidRPr="00913BB3" w:rsidRDefault="00F37848" w:rsidP="00F37848">
      <w:pPr>
        <w:pStyle w:val="B1"/>
      </w:pPr>
      <w:r w:rsidRPr="00913BB3">
        <w:tab/>
        <w:t xml:space="preserve">This 5GMM cause is sent by the network to indicate that the requested service cannot be provided </w:t>
      </w:r>
      <w:r>
        <w:t>because</w:t>
      </w:r>
      <w:r w:rsidRPr="00913BB3">
        <w:t xml:space="preserve"> payload could not be forwarded by AMF because the DNN is not supported </w:t>
      </w:r>
      <w:r w:rsidRPr="00913BB3">
        <w:rPr>
          <w:noProof/>
          <w:lang w:val="en-US"/>
        </w:rPr>
        <w:t xml:space="preserve">or not subscribed </w:t>
      </w:r>
      <w:r w:rsidRPr="00913BB3">
        <w:t xml:space="preserve">in the slice selected by the network if the UE did not indicate a slice, or the DNN is not supported </w:t>
      </w:r>
      <w:r w:rsidRPr="00913BB3">
        <w:rPr>
          <w:noProof/>
          <w:lang w:val="en-US"/>
        </w:rPr>
        <w:t xml:space="preserve">or not subscribed </w:t>
      </w:r>
      <w:r w:rsidRPr="00913BB3">
        <w:t>in the slice indicated by the UE.</w:t>
      </w:r>
    </w:p>
    <w:p w14:paraId="06F3E26B" w14:textId="77777777" w:rsidR="00F37848" w:rsidRPr="00913BB3" w:rsidRDefault="00F37848" w:rsidP="00F37848">
      <w:r w:rsidRPr="00913BB3">
        <w:t>Cause #92 – Insufficient user-plane resources for the PDU session</w:t>
      </w:r>
    </w:p>
    <w:p w14:paraId="5541D213" w14:textId="77777777" w:rsidR="00F37848" w:rsidRPr="00913BB3" w:rsidRDefault="00F37848" w:rsidP="00F37848">
      <w:pPr>
        <w:pStyle w:val="B1"/>
        <w:rPr>
          <w:lang w:eastAsia="zh-CN"/>
        </w:rPr>
      </w:pPr>
      <w:r w:rsidRPr="00913BB3">
        <w:tab/>
        <w:t xml:space="preserve">This 5GMM cause is sent by the network to indicate that the requested service cannot be provided due to insufficient user-plane resources </w:t>
      </w:r>
      <w:r w:rsidRPr="00913BB3">
        <w:rPr>
          <w:rFonts w:hint="eastAsia"/>
        </w:rPr>
        <w:t xml:space="preserve">for </w:t>
      </w:r>
      <w:r w:rsidRPr="00913BB3">
        <w:t>the PDU session.</w:t>
      </w:r>
    </w:p>
    <w:p w14:paraId="59250D60" w14:textId="77777777" w:rsidR="00F37848" w:rsidRPr="002B628A" w:rsidRDefault="00F37848" w:rsidP="00F37848">
      <w:r w:rsidRPr="002B628A">
        <w:t>Cause #</w:t>
      </w:r>
      <w:r>
        <w:t>93</w:t>
      </w:r>
      <w:r w:rsidRPr="002B628A">
        <w:t xml:space="preserve"> – Onboarding services terminated</w:t>
      </w:r>
    </w:p>
    <w:p w14:paraId="7D7EF9FB" w14:textId="77777777" w:rsidR="00F37848" w:rsidRPr="002B628A" w:rsidRDefault="00F37848" w:rsidP="00F37848">
      <w:pPr>
        <w:pStyle w:val="B1"/>
        <w:rPr>
          <w:lang w:eastAsia="zh-CN"/>
        </w:rPr>
      </w:pPr>
      <w:r w:rsidRPr="002B628A">
        <w:tab/>
        <w:t xml:space="preserve">This 5GMM cause is sent by the network if the network initiates a de-registration procedure </w:t>
      </w:r>
      <w:r>
        <w:t>because</w:t>
      </w:r>
      <w:r w:rsidRPr="002B628A">
        <w:rPr>
          <w:lang w:eastAsia="zh-CN"/>
        </w:rPr>
        <w:t xml:space="preserve"> the </w:t>
      </w:r>
      <w:r w:rsidRPr="002B628A">
        <w:rPr>
          <w:rFonts w:eastAsia="Malgun Gothic"/>
          <w:lang w:eastAsia="ko-KR"/>
        </w:rPr>
        <w:t>onboarding services</w:t>
      </w:r>
      <w:r>
        <w:rPr>
          <w:rFonts w:eastAsia="Malgun Gothic"/>
          <w:lang w:eastAsia="ko-KR"/>
        </w:rPr>
        <w:t xml:space="preserve"> are</w:t>
      </w:r>
      <w:r w:rsidRPr="002B628A">
        <w:rPr>
          <w:rFonts w:eastAsia="Malgun Gothic"/>
          <w:lang w:eastAsia="ko-KR"/>
        </w:rPr>
        <w:t xml:space="preserve"> terminated</w:t>
      </w:r>
      <w:r w:rsidRPr="002B628A">
        <w:t>.</w:t>
      </w:r>
    </w:p>
    <w:p w14:paraId="07A5E1C7" w14:textId="77777777" w:rsidR="00C65EC7" w:rsidRDefault="00F37848" w:rsidP="00C65EC7">
      <w:pPr>
        <w:rPr>
          <w:ins w:id="125" w:author="DANISH EHSAN HASHMI/System &amp; Security Standards /SRI-Bangalore/Staff Engineer/Samsung Electronics" w:date="2023-05-11T16:44:00Z"/>
        </w:rPr>
      </w:pPr>
      <w:ins w:id="126" w:author="DANISH EHSAN HASHMI/System &amp; Security Standards /SRI-Bangalore/Staff Engineer/Samsung Electronics" w:date="2023-05-11T16:42:00Z">
        <w:r w:rsidRPr="002B628A">
          <w:t>Cause #</w:t>
        </w:r>
        <w:r>
          <w:t>XX</w:t>
        </w:r>
      </w:ins>
      <w:ins w:id="127" w:author="DANISH EHSAN HASHMI/System &amp; Security Standards /SRI-Bangalore/Staff Engineer/Samsung Electronics" w:date="2023-05-11T16:43:00Z">
        <w:r w:rsidRPr="002B628A">
          <w:t xml:space="preserve"> – </w:t>
        </w:r>
      </w:ins>
      <w:ins w:id="128" w:author="DANISH EHSAN HASHMI/System &amp; Security Standards /SRI-Bangalore/Staff Engineer/Samsung Electronics" w:date="2023-05-11T04:32:00Z">
        <w:r w:rsidRPr="006B57E7">
          <w:t xml:space="preserve">S-NSSAI </w:t>
        </w:r>
        <w:r>
          <w:t>restricted in the TA</w:t>
        </w:r>
      </w:ins>
    </w:p>
    <w:p w14:paraId="66444506" w14:textId="7761EDD9" w:rsidR="00C65EC7" w:rsidRPr="00913BB3" w:rsidRDefault="00C65EC7" w:rsidP="00C65EC7">
      <w:pPr>
        <w:pStyle w:val="B1"/>
        <w:rPr>
          <w:ins w:id="129" w:author="DANISH EHSAN HASHMI/System &amp; Security Standards /SRI-Bangalore/Staff Engineer/Samsung Electronics" w:date="2023-05-11T16:44:00Z"/>
        </w:rPr>
      </w:pPr>
      <w:ins w:id="130" w:author="DANISH EHSAN HASHMI/System &amp; Security Standards /SRI-Bangalore/Staff Engineer/Samsung Electronics" w:date="2023-05-11T16:44:00Z">
        <w:r w:rsidRPr="002B628A">
          <w:tab/>
        </w:r>
        <w:r w:rsidRPr="00913BB3">
          <w:t xml:space="preserve">This 5GMM cause is sent to the UE if </w:t>
        </w:r>
        <w:r w:rsidRPr="00913BB3">
          <w:rPr>
            <w:noProof/>
          </w:rPr>
          <w:t>the user-plane resources of the PDU session are not established</w:t>
        </w:r>
        <w:r w:rsidRPr="00913BB3">
          <w:t xml:space="preserve"> when the UE is located </w:t>
        </w:r>
      </w:ins>
      <w:ins w:id="131" w:author="DANISH EHSAN HASHMI/System &amp; Security Standards /SRI-Bangalore/Staff Engineer/Samsung Electronics" w:date="2023-05-11T16:47:00Z">
        <w:r w:rsidR="00B76A7A">
          <w:t>in</w:t>
        </w:r>
        <w:r w:rsidR="00B76A7A" w:rsidRPr="006B57E7">
          <w:t xml:space="preserve"> TAI</w:t>
        </w:r>
        <w:r w:rsidR="00B76A7A">
          <w:t xml:space="preserve"> </w:t>
        </w:r>
        <w:r w:rsidR="00B76A7A" w:rsidRPr="006B57E7">
          <w:t xml:space="preserve">is </w:t>
        </w:r>
        <w:r w:rsidR="00B76A7A">
          <w:t xml:space="preserve">not </w:t>
        </w:r>
        <w:r w:rsidR="00B76A7A" w:rsidRPr="006B57E7">
          <w:t xml:space="preserve">in the list of TAs for which </w:t>
        </w:r>
        <w:r w:rsidR="00B76A7A">
          <w:t xml:space="preserve">the </w:t>
        </w:r>
        <w:r w:rsidR="00B76A7A" w:rsidRPr="006B57E7">
          <w:t>S-NSSAI is</w:t>
        </w:r>
        <w:r w:rsidR="00B76A7A">
          <w:t xml:space="preserve"> </w:t>
        </w:r>
        <w:r w:rsidR="00B76A7A" w:rsidRPr="006B57E7">
          <w:t>supported</w:t>
        </w:r>
      </w:ins>
      <w:ins w:id="132" w:author="DANISH EHSAN HASHMI/System &amp; Security Standards /SRI-Bangalore/Staff Engineer/Samsung Electronics" w:date="2023-05-11T16:44:00Z">
        <w:r w:rsidRPr="00913BB3">
          <w:t>.</w:t>
        </w:r>
      </w:ins>
    </w:p>
    <w:p w14:paraId="5EF999BB" w14:textId="0391C830" w:rsidR="00DA7507" w:rsidRDefault="00DA7507" w:rsidP="00DA7507">
      <w:pPr>
        <w:rPr>
          <w:ins w:id="133" w:author="DANISH EHSAN HASHMI/System &amp; Security Standards /SRI-Bangalore/Staff Engineer/Samsung Electronics" w:date="2023-05-11T18:39:00Z"/>
        </w:rPr>
      </w:pPr>
      <w:ins w:id="134" w:author="DANISH EHSAN HASHMI/System &amp; Security Standards /SRI-Bangalore/Staff Engineer/Samsung Electronics" w:date="2023-05-11T18:39:00Z">
        <w:r w:rsidRPr="002B628A">
          <w:t>Cause #</w:t>
        </w:r>
        <w:r>
          <w:t>YY</w:t>
        </w:r>
        <w:r w:rsidRPr="002B628A">
          <w:t xml:space="preserve"> – </w:t>
        </w:r>
        <w:r w:rsidRPr="006B57E7">
          <w:t xml:space="preserve">S-NSSAI </w:t>
        </w:r>
      </w:ins>
      <w:ins w:id="135" w:author="DANISH EHSAN HASHMI/System &amp; Security Standards /SRI-Bangalore/Staff Engineer/Samsung Electronics" w:date="2023-05-11T19:07:00Z">
        <w:r w:rsidR="00AF3D34">
          <w:t>is not available in the current time</w:t>
        </w:r>
      </w:ins>
    </w:p>
    <w:p w14:paraId="288B8063" w14:textId="45040279" w:rsidR="00DA7507" w:rsidRPr="00913BB3" w:rsidRDefault="00DA7507" w:rsidP="00DA7507">
      <w:pPr>
        <w:pStyle w:val="B1"/>
        <w:rPr>
          <w:ins w:id="136" w:author="DANISH EHSAN HASHMI/System &amp; Security Standards /SRI-Bangalore/Staff Engineer/Samsung Electronics" w:date="2023-05-11T18:39:00Z"/>
        </w:rPr>
      </w:pPr>
      <w:ins w:id="137" w:author="DANISH EHSAN HASHMI/System &amp; Security Standards /SRI-Bangalore/Staff Engineer/Samsung Electronics" w:date="2023-05-11T18:39:00Z">
        <w:r w:rsidRPr="002B628A">
          <w:tab/>
        </w:r>
        <w:r w:rsidRPr="00913BB3">
          <w:t xml:space="preserve">This 5GMM cause is sent to the UE if </w:t>
        </w:r>
        <w:r w:rsidRPr="00913BB3">
          <w:rPr>
            <w:noProof/>
          </w:rPr>
          <w:t>the user-plane resources of the PDU session are not established</w:t>
        </w:r>
        <w:r w:rsidRPr="00913BB3">
          <w:t xml:space="preserve"> when the UE </w:t>
        </w:r>
      </w:ins>
      <w:ins w:id="138" w:author="DANISH EHSAN HASHMI/System &amp; Security Standards /SRI-Bangalore/Staff Engineer/Samsung Electronics" w:date="2023-05-11T19:05:00Z">
        <w:r w:rsidR="00AF3D34">
          <w:t xml:space="preserve">initiated request on the </w:t>
        </w:r>
      </w:ins>
      <w:ins w:id="139" w:author="DANISH EHSAN HASHMI/System &amp; Security Standards /SRI-Bangalore/Staff Engineer/Samsung Electronics" w:date="2023-05-11T18:39:00Z">
        <w:r w:rsidRPr="006B57E7">
          <w:t xml:space="preserve">S-NSSAI </w:t>
        </w:r>
      </w:ins>
      <w:ins w:id="140" w:author="DANISH EHSAN HASHMI/System &amp; Security Standards /SRI-Bangalore/Staff Engineer/Samsung Electronics" w:date="2023-05-11T19:06:00Z">
        <w:r w:rsidR="00AF3D34">
          <w:t xml:space="preserve">not available in the </w:t>
        </w:r>
      </w:ins>
      <w:ins w:id="141" w:author="DANISH EHSAN HASHMI/System &amp; Security Standards /SRI-Bangalore/Staff Engineer/Samsung Electronics" w:date="2023-05-11T19:08:00Z">
        <w:r w:rsidR="00C95171">
          <w:t>currently due to time validity</w:t>
        </w:r>
      </w:ins>
      <w:ins w:id="142" w:author="DANISH EHSAN HASHMI/System &amp; Security Standards /SRI-Bangalore/Staff Engineer/Samsung Electronics" w:date="2023-05-11T18:39:00Z">
        <w:r w:rsidRPr="00913BB3">
          <w:t>.</w:t>
        </w:r>
      </w:ins>
    </w:p>
    <w:p w14:paraId="2C73F6BB" w14:textId="2436C73C" w:rsidR="0048037A" w:rsidRDefault="0048037A" w:rsidP="0048037A">
      <w:pPr>
        <w:rPr>
          <w:ins w:id="143" w:author="DANISH EHSAN HASHMI/System &amp; Security Standards /SRI-Bangalore/Staff Engineer/Samsung Electronics" w:date="2023-05-11T19:08:00Z"/>
        </w:rPr>
      </w:pPr>
      <w:ins w:id="144" w:author="DANISH EHSAN HASHMI/System &amp; Security Standards /SRI-Bangalore/Staff Engineer/Samsung Electronics" w:date="2023-05-11T19:08:00Z">
        <w:r w:rsidRPr="002B628A">
          <w:t>Cause #</w:t>
        </w:r>
        <w:r>
          <w:t>ZZ</w:t>
        </w:r>
        <w:r w:rsidRPr="002B628A">
          <w:t xml:space="preserve"> – </w:t>
        </w:r>
        <w:r w:rsidRPr="006B57E7">
          <w:t xml:space="preserve">S-NSSAI </w:t>
        </w:r>
        <w:r>
          <w:t xml:space="preserve">is not available in the current </w:t>
        </w:r>
      </w:ins>
      <w:ins w:id="145" w:author="DANISH EHSAN HASHMI/System &amp; Security Standards /SRI-Bangalore/Staff Engineer/Samsung Electronics" w:date="2023-05-11T19:13:00Z">
        <w:r w:rsidR="00337A08">
          <w:t>location</w:t>
        </w:r>
      </w:ins>
    </w:p>
    <w:p w14:paraId="77CD22F2" w14:textId="0C17B7A1" w:rsidR="0048037A" w:rsidRPr="00913BB3" w:rsidRDefault="0048037A" w:rsidP="0048037A">
      <w:pPr>
        <w:pStyle w:val="B1"/>
        <w:rPr>
          <w:ins w:id="146" w:author="DANISH EHSAN HASHMI/System &amp; Security Standards /SRI-Bangalore/Staff Engineer/Samsung Electronics" w:date="2023-05-11T19:08:00Z"/>
        </w:rPr>
      </w:pPr>
      <w:ins w:id="147" w:author="DANISH EHSAN HASHMI/System &amp; Security Standards /SRI-Bangalore/Staff Engineer/Samsung Electronics" w:date="2023-05-11T19:08:00Z">
        <w:r w:rsidRPr="002B628A">
          <w:tab/>
        </w:r>
        <w:r w:rsidRPr="00913BB3">
          <w:t xml:space="preserve">This 5GMM cause is sent to the UE if </w:t>
        </w:r>
        <w:r w:rsidRPr="00913BB3">
          <w:rPr>
            <w:noProof/>
          </w:rPr>
          <w:t>the user-plane resources of the PDU session are not established</w:t>
        </w:r>
        <w:r w:rsidRPr="00913BB3">
          <w:t xml:space="preserve"> when the UE </w:t>
        </w:r>
        <w:r>
          <w:t xml:space="preserve">initiated request on the </w:t>
        </w:r>
        <w:r w:rsidRPr="006B57E7">
          <w:t xml:space="preserve">S-NSSAI </w:t>
        </w:r>
        <w:r>
          <w:t xml:space="preserve">not available in the </w:t>
        </w:r>
      </w:ins>
      <w:ins w:id="148" w:author="DANISH EHSAN HASHMI/System &amp; Security Standards /SRI-Bangalore/Staff Engineer/Samsung Electronics" w:date="2023-05-11T19:09:00Z">
        <w:r>
          <w:t>current location</w:t>
        </w:r>
      </w:ins>
      <w:ins w:id="149" w:author="DANISH EHSAN HASHMI/System &amp; Security Standards /SRI-Bangalore/Staff Engineer/Samsung Electronics" w:date="2023-05-11T19:08:00Z">
        <w:r w:rsidRPr="00913BB3">
          <w:t>.</w:t>
        </w:r>
      </w:ins>
    </w:p>
    <w:p w14:paraId="65A9DA4C" w14:textId="77777777" w:rsidR="003375C7" w:rsidRDefault="003375C7" w:rsidP="00734660">
      <w:pPr>
        <w:rPr>
          <w:noProof/>
          <w:lang w:eastAsia="zh-CN"/>
        </w:rPr>
      </w:pPr>
    </w:p>
    <w:p w14:paraId="7223F193" w14:textId="1666B347" w:rsidR="00911C7A" w:rsidRPr="006B5418" w:rsidRDefault="00911C7A" w:rsidP="00911C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294E5712" w14:textId="77777777" w:rsidR="00734660" w:rsidRDefault="00734660">
      <w:pPr>
        <w:rPr>
          <w:noProof/>
        </w:rPr>
      </w:pPr>
    </w:p>
    <w:sectPr w:rsidR="007346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DEE76" w14:textId="77777777" w:rsidR="00AD71AE" w:rsidRDefault="00AD71AE">
      <w:r>
        <w:separator/>
      </w:r>
    </w:p>
  </w:endnote>
  <w:endnote w:type="continuationSeparator" w:id="0">
    <w:p w14:paraId="528EE49A" w14:textId="77777777" w:rsidR="00AD71AE" w:rsidRDefault="00AD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E8150C" w14:textId="77777777" w:rsidR="00AD71AE" w:rsidRDefault="00AD71AE">
      <w:r>
        <w:separator/>
      </w:r>
    </w:p>
  </w:footnote>
  <w:footnote w:type="continuationSeparator" w:id="0">
    <w:p w14:paraId="217C3900" w14:textId="77777777" w:rsidR="00AD71AE" w:rsidRDefault="00AD7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460149" w:rsidRDefault="004601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460149" w:rsidRDefault="004601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0149" w:rsidRDefault="004601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460149" w:rsidRDefault="004601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047B"/>
    <w:rsid w:val="000D44B3"/>
    <w:rsid w:val="00145D43"/>
    <w:rsid w:val="001923B8"/>
    <w:rsid w:val="00192C46"/>
    <w:rsid w:val="001A08B3"/>
    <w:rsid w:val="001A7B60"/>
    <w:rsid w:val="001B273D"/>
    <w:rsid w:val="001B52F0"/>
    <w:rsid w:val="001B7A65"/>
    <w:rsid w:val="001E41F3"/>
    <w:rsid w:val="0022254D"/>
    <w:rsid w:val="00230D07"/>
    <w:rsid w:val="0026004D"/>
    <w:rsid w:val="002640DD"/>
    <w:rsid w:val="0027317F"/>
    <w:rsid w:val="00275D12"/>
    <w:rsid w:val="00284FEB"/>
    <w:rsid w:val="002860C4"/>
    <w:rsid w:val="0029175B"/>
    <w:rsid w:val="002B5741"/>
    <w:rsid w:val="002E472E"/>
    <w:rsid w:val="002E7C60"/>
    <w:rsid w:val="00305409"/>
    <w:rsid w:val="00305F43"/>
    <w:rsid w:val="00325E62"/>
    <w:rsid w:val="003375C7"/>
    <w:rsid w:val="00337A08"/>
    <w:rsid w:val="003609EF"/>
    <w:rsid w:val="0036231A"/>
    <w:rsid w:val="00374DD4"/>
    <w:rsid w:val="00392FA3"/>
    <w:rsid w:val="003963F2"/>
    <w:rsid w:val="003E1A36"/>
    <w:rsid w:val="00410371"/>
    <w:rsid w:val="004242F1"/>
    <w:rsid w:val="0042640D"/>
    <w:rsid w:val="00453F3E"/>
    <w:rsid w:val="00454E89"/>
    <w:rsid w:val="00460149"/>
    <w:rsid w:val="0048037A"/>
    <w:rsid w:val="004B75B7"/>
    <w:rsid w:val="005141D9"/>
    <w:rsid w:val="0051580D"/>
    <w:rsid w:val="00520CA3"/>
    <w:rsid w:val="00542065"/>
    <w:rsid w:val="00547111"/>
    <w:rsid w:val="00585347"/>
    <w:rsid w:val="00592D74"/>
    <w:rsid w:val="005B5E9F"/>
    <w:rsid w:val="005C40A3"/>
    <w:rsid w:val="005E2C44"/>
    <w:rsid w:val="005E6156"/>
    <w:rsid w:val="00613E58"/>
    <w:rsid w:val="00621188"/>
    <w:rsid w:val="006257ED"/>
    <w:rsid w:val="00653DE4"/>
    <w:rsid w:val="00665C47"/>
    <w:rsid w:val="00695808"/>
    <w:rsid w:val="006B46FB"/>
    <w:rsid w:val="006E21FB"/>
    <w:rsid w:val="006F7EDC"/>
    <w:rsid w:val="00734660"/>
    <w:rsid w:val="00760B58"/>
    <w:rsid w:val="00761544"/>
    <w:rsid w:val="00792342"/>
    <w:rsid w:val="007977A8"/>
    <w:rsid w:val="007B512A"/>
    <w:rsid w:val="007C2097"/>
    <w:rsid w:val="007D6A07"/>
    <w:rsid w:val="007D6A43"/>
    <w:rsid w:val="007E72F3"/>
    <w:rsid w:val="007F7259"/>
    <w:rsid w:val="008040A8"/>
    <w:rsid w:val="00804359"/>
    <w:rsid w:val="008279FA"/>
    <w:rsid w:val="008626E7"/>
    <w:rsid w:val="00870EE7"/>
    <w:rsid w:val="008807C3"/>
    <w:rsid w:val="008863B9"/>
    <w:rsid w:val="008A45A6"/>
    <w:rsid w:val="008D3CCC"/>
    <w:rsid w:val="008F3789"/>
    <w:rsid w:val="008F686C"/>
    <w:rsid w:val="00902A50"/>
    <w:rsid w:val="00905E9C"/>
    <w:rsid w:val="00911C7A"/>
    <w:rsid w:val="009148DE"/>
    <w:rsid w:val="00941E30"/>
    <w:rsid w:val="009777D9"/>
    <w:rsid w:val="00991B88"/>
    <w:rsid w:val="009A5753"/>
    <w:rsid w:val="009A579D"/>
    <w:rsid w:val="009E3297"/>
    <w:rsid w:val="009F734F"/>
    <w:rsid w:val="00A14258"/>
    <w:rsid w:val="00A246B6"/>
    <w:rsid w:val="00A312E5"/>
    <w:rsid w:val="00A47E70"/>
    <w:rsid w:val="00A50CF0"/>
    <w:rsid w:val="00A7671C"/>
    <w:rsid w:val="00A80F6E"/>
    <w:rsid w:val="00AA2CBC"/>
    <w:rsid w:val="00AC5820"/>
    <w:rsid w:val="00AD1CD8"/>
    <w:rsid w:val="00AD71AE"/>
    <w:rsid w:val="00AF3D34"/>
    <w:rsid w:val="00B22D17"/>
    <w:rsid w:val="00B258BB"/>
    <w:rsid w:val="00B35FD0"/>
    <w:rsid w:val="00B67B97"/>
    <w:rsid w:val="00B76A7A"/>
    <w:rsid w:val="00B968C8"/>
    <w:rsid w:val="00BA3EC5"/>
    <w:rsid w:val="00BA51D9"/>
    <w:rsid w:val="00BB5DFC"/>
    <w:rsid w:val="00BD279D"/>
    <w:rsid w:val="00BD6BB8"/>
    <w:rsid w:val="00C26277"/>
    <w:rsid w:val="00C65EC7"/>
    <w:rsid w:val="00C66BA2"/>
    <w:rsid w:val="00C870F6"/>
    <w:rsid w:val="00C95171"/>
    <w:rsid w:val="00C95985"/>
    <w:rsid w:val="00CC5026"/>
    <w:rsid w:val="00CC68D0"/>
    <w:rsid w:val="00CF538B"/>
    <w:rsid w:val="00D03F9A"/>
    <w:rsid w:val="00D06D51"/>
    <w:rsid w:val="00D24991"/>
    <w:rsid w:val="00D42B64"/>
    <w:rsid w:val="00D50255"/>
    <w:rsid w:val="00D66520"/>
    <w:rsid w:val="00D80124"/>
    <w:rsid w:val="00D84AE9"/>
    <w:rsid w:val="00DA7507"/>
    <w:rsid w:val="00DC26B0"/>
    <w:rsid w:val="00DD5F68"/>
    <w:rsid w:val="00DE34CF"/>
    <w:rsid w:val="00DE6B0D"/>
    <w:rsid w:val="00E13F3D"/>
    <w:rsid w:val="00E34898"/>
    <w:rsid w:val="00E960CF"/>
    <w:rsid w:val="00EA0E7B"/>
    <w:rsid w:val="00EA4701"/>
    <w:rsid w:val="00EB09B7"/>
    <w:rsid w:val="00EE7D7C"/>
    <w:rsid w:val="00F25D98"/>
    <w:rsid w:val="00F300FB"/>
    <w:rsid w:val="00F37848"/>
    <w:rsid w:val="00F57E9F"/>
    <w:rsid w:val="00F61657"/>
    <w:rsid w:val="00F918C0"/>
    <w:rsid w:val="00FB4521"/>
    <w:rsid w:val="00FB6386"/>
    <w:rsid w:val="00FD26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542065"/>
    <w:rPr>
      <w:rFonts w:ascii="Arial" w:hAnsi="Arial"/>
      <w:sz w:val="36"/>
      <w:lang w:val="en-GB" w:eastAsia="en-US"/>
    </w:rPr>
  </w:style>
  <w:style w:type="character" w:customStyle="1" w:styleId="Heading2Char">
    <w:name w:val="Heading 2 Char"/>
    <w:link w:val="Heading2"/>
    <w:rsid w:val="00542065"/>
    <w:rPr>
      <w:rFonts w:ascii="Arial" w:hAnsi="Arial"/>
      <w:sz w:val="32"/>
      <w:lang w:val="en-GB" w:eastAsia="en-US"/>
    </w:rPr>
  </w:style>
  <w:style w:type="character" w:customStyle="1" w:styleId="Heading3Char">
    <w:name w:val="Heading 3 Char"/>
    <w:link w:val="Heading3"/>
    <w:rsid w:val="00542065"/>
    <w:rPr>
      <w:rFonts w:ascii="Arial" w:hAnsi="Arial"/>
      <w:sz w:val="28"/>
      <w:lang w:val="en-GB" w:eastAsia="en-US"/>
    </w:rPr>
  </w:style>
  <w:style w:type="character" w:customStyle="1" w:styleId="Heading4Char">
    <w:name w:val="Heading 4 Char"/>
    <w:link w:val="Heading4"/>
    <w:rsid w:val="00542065"/>
    <w:rPr>
      <w:rFonts w:ascii="Arial" w:hAnsi="Arial"/>
      <w:sz w:val="24"/>
      <w:lang w:val="en-GB" w:eastAsia="en-US"/>
    </w:rPr>
  </w:style>
  <w:style w:type="character" w:customStyle="1" w:styleId="Heading5Char">
    <w:name w:val="Heading 5 Char"/>
    <w:link w:val="Heading5"/>
    <w:rsid w:val="00542065"/>
    <w:rPr>
      <w:rFonts w:ascii="Arial" w:hAnsi="Arial"/>
      <w:sz w:val="22"/>
      <w:lang w:val="en-GB" w:eastAsia="en-US"/>
    </w:rPr>
  </w:style>
  <w:style w:type="character" w:customStyle="1" w:styleId="Heading6Char">
    <w:name w:val="Heading 6 Char"/>
    <w:link w:val="Heading6"/>
    <w:rsid w:val="00542065"/>
    <w:rPr>
      <w:rFonts w:ascii="Arial" w:hAnsi="Arial"/>
      <w:lang w:val="en-GB" w:eastAsia="en-US"/>
    </w:rPr>
  </w:style>
  <w:style w:type="character" w:customStyle="1" w:styleId="Heading7Char">
    <w:name w:val="Heading 7 Char"/>
    <w:link w:val="Heading7"/>
    <w:rsid w:val="00542065"/>
    <w:rPr>
      <w:rFonts w:ascii="Arial" w:hAnsi="Arial"/>
      <w:lang w:val="en-GB" w:eastAsia="en-US"/>
    </w:rPr>
  </w:style>
  <w:style w:type="character" w:customStyle="1" w:styleId="NOZchn">
    <w:name w:val="NO Zchn"/>
    <w:link w:val="NO"/>
    <w:qFormat/>
    <w:rsid w:val="00542065"/>
    <w:rPr>
      <w:rFonts w:ascii="Times New Roman" w:hAnsi="Times New Roman"/>
      <w:lang w:val="en-GB" w:eastAsia="en-US"/>
    </w:rPr>
  </w:style>
  <w:style w:type="character" w:customStyle="1" w:styleId="PLChar">
    <w:name w:val="PL Char"/>
    <w:link w:val="PL"/>
    <w:locked/>
    <w:rsid w:val="00542065"/>
    <w:rPr>
      <w:rFonts w:ascii="Courier New" w:hAnsi="Courier New"/>
      <w:noProof/>
      <w:sz w:val="16"/>
      <w:lang w:val="en-GB" w:eastAsia="en-US"/>
    </w:rPr>
  </w:style>
  <w:style w:type="character" w:customStyle="1" w:styleId="TALChar">
    <w:name w:val="TAL Char"/>
    <w:link w:val="TAL"/>
    <w:qFormat/>
    <w:rsid w:val="00542065"/>
    <w:rPr>
      <w:rFonts w:ascii="Arial" w:hAnsi="Arial"/>
      <w:sz w:val="18"/>
      <w:lang w:val="en-GB" w:eastAsia="en-US"/>
    </w:rPr>
  </w:style>
  <w:style w:type="character" w:customStyle="1" w:styleId="TACChar">
    <w:name w:val="TAC Char"/>
    <w:link w:val="TAC"/>
    <w:qFormat/>
    <w:locked/>
    <w:rsid w:val="00542065"/>
    <w:rPr>
      <w:rFonts w:ascii="Arial" w:hAnsi="Arial"/>
      <w:sz w:val="18"/>
      <w:lang w:val="en-GB" w:eastAsia="en-US"/>
    </w:rPr>
  </w:style>
  <w:style w:type="character" w:customStyle="1" w:styleId="TAHCar">
    <w:name w:val="TAH Car"/>
    <w:link w:val="TAH"/>
    <w:qFormat/>
    <w:rsid w:val="00542065"/>
    <w:rPr>
      <w:rFonts w:ascii="Arial" w:hAnsi="Arial"/>
      <w:b/>
      <w:sz w:val="18"/>
      <w:lang w:val="en-GB" w:eastAsia="en-US"/>
    </w:rPr>
  </w:style>
  <w:style w:type="character" w:customStyle="1" w:styleId="EXCar">
    <w:name w:val="EX Car"/>
    <w:link w:val="EX"/>
    <w:qFormat/>
    <w:rsid w:val="00542065"/>
    <w:rPr>
      <w:rFonts w:ascii="Times New Roman" w:hAnsi="Times New Roman"/>
      <w:lang w:val="en-GB" w:eastAsia="en-US"/>
    </w:rPr>
  </w:style>
  <w:style w:type="character" w:customStyle="1" w:styleId="B1Char">
    <w:name w:val="B1 Char"/>
    <w:link w:val="B1"/>
    <w:qFormat/>
    <w:locked/>
    <w:rsid w:val="00542065"/>
    <w:rPr>
      <w:rFonts w:ascii="Times New Roman" w:hAnsi="Times New Roman"/>
      <w:lang w:val="en-GB" w:eastAsia="en-US"/>
    </w:rPr>
  </w:style>
  <w:style w:type="character" w:customStyle="1" w:styleId="EditorsNoteChar">
    <w:name w:val="Editor's Note Char"/>
    <w:aliases w:val="EN Char,Editor's Note Char1"/>
    <w:link w:val="EditorsNote"/>
    <w:qFormat/>
    <w:rsid w:val="00542065"/>
    <w:rPr>
      <w:rFonts w:ascii="Times New Roman" w:hAnsi="Times New Roman"/>
      <w:color w:val="FF0000"/>
      <w:lang w:val="en-GB" w:eastAsia="en-US"/>
    </w:rPr>
  </w:style>
  <w:style w:type="character" w:customStyle="1" w:styleId="THChar">
    <w:name w:val="TH Char"/>
    <w:link w:val="TH"/>
    <w:qFormat/>
    <w:rsid w:val="00542065"/>
    <w:rPr>
      <w:rFonts w:ascii="Arial" w:hAnsi="Arial"/>
      <w:b/>
      <w:lang w:val="en-GB" w:eastAsia="en-US"/>
    </w:rPr>
  </w:style>
  <w:style w:type="character" w:customStyle="1" w:styleId="TANChar">
    <w:name w:val="TAN Char"/>
    <w:link w:val="TAN"/>
    <w:qFormat/>
    <w:locked/>
    <w:rsid w:val="00542065"/>
    <w:rPr>
      <w:rFonts w:ascii="Arial" w:hAnsi="Arial"/>
      <w:sz w:val="18"/>
      <w:lang w:val="en-GB" w:eastAsia="en-US"/>
    </w:rPr>
  </w:style>
  <w:style w:type="character" w:customStyle="1" w:styleId="TFChar">
    <w:name w:val="TF Char"/>
    <w:link w:val="TF"/>
    <w:qFormat/>
    <w:locked/>
    <w:rsid w:val="00542065"/>
    <w:rPr>
      <w:rFonts w:ascii="Arial" w:hAnsi="Arial"/>
      <w:b/>
      <w:lang w:val="en-GB" w:eastAsia="en-US"/>
    </w:rPr>
  </w:style>
  <w:style w:type="character" w:customStyle="1" w:styleId="B2Char">
    <w:name w:val="B2 Char"/>
    <w:link w:val="B2"/>
    <w:qFormat/>
    <w:rsid w:val="00542065"/>
    <w:rPr>
      <w:rFonts w:ascii="Times New Roman" w:hAnsi="Times New Roman"/>
      <w:lang w:val="en-GB" w:eastAsia="en-US"/>
    </w:rPr>
  </w:style>
  <w:style w:type="paragraph" w:styleId="BodyText">
    <w:name w:val="Body Text"/>
    <w:basedOn w:val="Normal"/>
    <w:link w:val="BodyTextChar"/>
    <w:unhideWhenUsed/>
    <w:rsid w:val="0054206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42065"/>
    <w:rPr>
      <w:rFonts w:ascii="Times New Roman" w:hAnsi="Times New Roman"/>
      <w:lang w:val="en-GB" w:eastAsia="en-GB"/>
    </w:rPr>
  </w:style>
  <w:style w:type="paragraph" w:customStyle="1" w:styleId="Guidance">
    <w:name w:val="Guidance"/>
    <w:basedOn w:val="Normal"/>
    <w:rsid w:val="00542065"/>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42065"/>
    <w:rPr>
      <w:rFonts w:ascii="Times New Roman" w:eastAsia="SimSun" w:hAnsi="Times New Roman"/>
      <w:lang w:val="en-GB" w:eastAsia="en-US"/>
    </w:rPr>
  </w:style>
  <w:style w:type="character" w:customStyle="1" w:styleId="B3Car">
    <w:name w:val="B3 Car"/>
    <w:link w:val="B3"/>
    <w:rsid w:val="00542065"/>
    <w:rPr>
      <w:rFonts w:ascii="Times New Roman" w:hAnsi="Times New Roman"/>
      <w:lang w:val="en-GB" w:eastAsia="en-US"/>
    </w:rPr>
  </w:style>
  <w:style w:type="character" w:customStyle="1" w:styleId="EWChar">
    <w:name w:val="EW Char"/>
    <w:link w:val="EW"/>
    <w:qFormat/>
    <w:locked/>
    <w:rsid w:val="00542065"/>
    <w:rPr>
      <w:rFonts w:ascii="Times New Roman" w:hAnsi="Times New Roman"/>
      <w:lang w:val="en-GB" w:eastAsia="en-US"/>
    </w:rPr>
  </w:style>
  <w:style w:type="paragraph" w:customStyle="1" w:styleId="H2">
    <w:name w:val="H2"/>
    <w:basedOn w:val="Normal"/>
    <w:rsid w:val="0054206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42065"/>
    <w:pPr>
      <w:numPr>
        <w:numId w:val="1"/>
      </w:numPr>
    </w:pPr>
  </w:style>
  <w:style w:type="character" w:customStyle="1" w:styleId="BalloonTextChar">
    <w:name w:val="Balloon Text Char"/>
    <w:basedOn w:val="DefaultParagraphFont"/>
    <w:link w:val="BalloonText"/>
    <w:rsid w:val="00542065"/>
    <w:rPr>
      <w:rFonts w:ascii="Tahoma" w:hAnsi="Tahoma" w:cs="Tahoma"/>
      <w:sz w:val="16"/>
      <w:szCs w:val="16"/>
      <w:lang w:val="en-GB" w:eastAsia="en-US"/>
    </w:rPr>
  </w:style>
  <w:style w:type="character" w:customStyle="1" w:styleId="TALZchn">
    <w:name w:val="TAL Zchn"/>
    <w:rsid w:val="00542065"/>
    <w:rPr>
      <w:rFonts w:ascii="Arial" w:hAnsi="Arial"/>
      <w:sz w:val="18"/>
      <w:lang w:val="en-GB" w:eastAsia="en-US"/>
    </w:rPr>
  </w:style>
  <w:style w:type="character" w:customStyle="1" w:styleId="TF0">
    <w:name w:val="TF (文字)"/>
    <w:locked/>
    <w:rsid w:val="00542065"/>
    <w:rPr>
      <w:rFonts w:ascii="Arial" w:hAnsi="Arial"/>
      <w:b/>
      <w:lang w:val="en-GB" w:eastAsia="en-US"/>
    </w:rPr>
  </w:style>
  <w:style w:type="character" w:customStyle="1" w:styleId="EditorsNoteCharChar">
    <w:name w:val="Editor's Note Char Char"/>
    <w:rsid w:val="00542065"/>
    <w:rPr>
      <w:rFonts w:ascii="Times New Roman" w:hAnsi="Times New Roman"/>
      <w:color w:val="FF0000"/>
      <w:lang w:val="en-GB"/>
    </w:rPr>
  </w:style>
  <w:style w:type="character" w:customStyle="1" w:styleId="B1Char1">
    <w:name w:val="B1 Char1"/>
    <w:rsid w:val="00542065"/>
    <w:rPr>
      <w:rFonts w:ascii="Times New Roman" w:hAnsi="Times New Roman"/>
      <w:lang w:val="en-GB" w:eastAsia="en-US"/>
    </w:rPr>
  </w:style>
  <w:style w:type="character" w:customStyle="1" w:styleId="apple-converted-space">
    <w:name w:val="apple-converted-space"/>
    <w:basedOn w:val="DefaultParagraphFont"/>
    <w:rsid w:val="00542065"/>
  </w:style>
  <w:style w:type="character" w:customStyle="1" w:styleId="Heading8Char">
    <w:name w:val="Heading 8 Char"/>
    <w:basedOn w:val="DefaultParagraphFont"/>
    <w:link w:val="Heading8"/>
    <w:rsid w:val="00542065"/>
    <w:rPr>
      <w:rFonts w:ascii="Arial" w:hAnsi="Arial"/>
      <w:sz w:val="36"/>
      <w:lang w:val="en-GB" w:eastAsia="en-US"/>
    </w:rPr>
  </w:style>
  <w:style w:type="character" w:customStyle="1" w:styleId="Heading9Char">
    <w:name w:val="Heading 9 Char"/>
    <w:basedOn w:val="DefaultParagraphFont"/>
    <w:link w:val="Heading9"/>
    <w:rsid w:val="00542065"/>
    <w:rPr>
      <w:rFonts w:ascii="Arial" w:hAnsi="Arial"/>
      <w:sz w:val="36"/>
      <w:lang w:val="en-GB" w:eastAsia="en-US"/>
    </w:rPr>
  </w:style>
  <w:style w:type="character" w:customStyle="1" w:styleId="HeaderChar">
    <w:name w:val="Header Char"/>
    <w:basedOn w:val="DefaultParagraphFont"/>
    <w:link w:val="Header"/>
    <w:rsid w:val="00542065"/>
    <w:rPr>
      <w:rFonts w:ascii="Arial" w:hAnsi="Arial"/>
      <w:b/>
      <w:noProof/>
      <w:sz w:val="18"/>
      <w:lang w:val="en-GB" w:eastAsia="en-US"/>
    </w:rPr>
  </w:style>
  <w:style w:type="character" w:customStyle="1" w:styleId="FootnoteTextChar">
    <w:name w:val="Footnote Text Char"/>
    <w:basedOn w:val="DefaultParagraphFont"/>
    <w:link w:val="FootnoteText"/>
    <w:rsid w:val="00542065"/>
    <w:rPr>
      <w:rFonts w:ascii="Times New Roman" w:hAnsi="Times New Roman"/>
      <w:sz w:val="16"/>
      <w:lang w:val="en-GB" w:eastAsia="en-US"/>
    </w:rPr>
  </w:style>
  <w:style w:type="character" w:customStyle="1" w:styleId="FooterChar">
    <w:name w:val="Footer Char"/>
    <w:basedOn w:val="DefaultParagraphFont"/>
    <w:link w:val="Footer"/>
    <w:rsid w:val="00542065"/>
    <w:rPr>
      <w:rFonts w:ascii="Arial" w:hAnsi="Arial"/>
      <w:b/>
      <w:i/>
      <w:noProof/>
      <w:sz w:val="18"/>
      <w:lang w:val="en-GB" w:eastAsia="en-US"/>
    </w:rPr>
  </w:style>
  <w:style w:type="character" w:customStyle="1" w:styleId="CommentTextChar">
    <w:name w:val="Comment Text Char"/>
    <w:basedOn w:val="DefaultParagraphFont"/>
    <w:link w:val="CommentText"/>
    <w:rsid w:val="00542065"/>
    <w:rPr>
      <w:rFonts w:ascii="Times New Roman" w:hAnsi="Times New Roman"/>
      <w:lang w:val="en-GB" w:eastAsia="en-US"/>
    </w:rPr>
  </w:style>
  <w:style w:type="character" w:customStyle="1" w:styleId="CommentSubjectChar">
    <w:name w:val="Comment Subject Char"/>
    <w:basedOn w:val="CommentTextChar"/>
    <w:link w:val="CommentSubject"/>
    <w:rsid w:val="00542065"/>
    <w:rPr>
      <w:rFonts w:ascii="Times New Roman" w:hAnsi="Times New Roman"/>
      <w:b/>
      <w:bCs/>
      <w:lang w:val="en-GB" w:eastAsia="en-US"/>
    </w:rPr>
  </w:style>
  <w:style w:type="character" w:customStyle="1" w:styleId="DocumentMapChar">
    <w:name w:val="Document Map Char"/>
    <w:basedOn w:val="DefaultParagraphFont"/>
    <w:link w:val="DocumentMap"/>
    <w:rsid w:val="00542065"/>
    <w:rPr>
      <w:rFonts w:ascii="Tahoma" w:hAnsi="Tahoma" w:cs="Tahoma"/>
      <w:shd w:val="clear" w:color="auto" w:fill="000080"/>
      <w:lang w:val="en-GB" w:eastAsia="en-US"/>
    </w:rPr>
  </w:style>
  <w:style w:type="character" w:customStyle="1" w:styleId="NOChar">
    <w:name w:val="NO Char"/>
    <w:qFormat/>
    <w:rsid w:val="00542065"/>
    <w:rPr>
      <w:rFonts w:ascii="Times New Roman" w:hAnsi="Times New Roman"/>
      <w:lang w:val="en-GB" w:eastAsia="en-US"/>
    </w:rPr>
  </w:style>
  <w:style w:type="paragraph" w:styleId="ListParagraph">
    <w:name w:val="List Paragraph"/>
    <w:basedOn w:val="Normal"/>
    <w:uiPriority w:val="34"/>
    <w:qFormat/>
    <w:rsid w:val="00542065"/>
    <w:pPr>
      <w:ind w:left="720"/>
      <w:contextualSpacing/>
    </w:pPr>
    <w:rPr>
      <w:rFonts w:eastAsiaTheme="minorEastAsia"/>
    </w:rPr>
  </w:style>
  <w:style w:type="paragraph" w:customStyle="1" w:styleId="TAJ">
    <w:name w:val="TAJ"/>
    <w:basedOn w:val="TH"/>
    <w:rsid w:val="00542065"/>
    <w:rPr>
      <w:rFonts w:eastAsia="SimSun"/>
      <w:lang w:eastAsia="x-none"/>
    </w:rPr>
  </w:style>
  <w:style w:type="paragraph" w:styleId="IndexHeading">
    <w:name w:val="index heading"/>
    <w:basedOn w:val="Normal"/>
    <w:next w:val="Normal"/>
    <w:rsid w:val="00542065"/>
    <w:pPr>
      <w:pBdr>
        <w:top w:val="single" w:sz="12" w:space="0" w:color="auto"/>
      </w:pBdr>
      <w:spacing w:before="360" w:after="240"/>
    </w:pPr>
    <w:rPr>
      <w:rFonts w:eastAsia="SimSun"/>
      <w:b/>
      <w:i/>
      <w:sz w:val="26"/>
      <w:lang w:eastAsia="zh-CN"/>
    </w:rPr>
  </w:style>
  <w:style w:type="paragraph" w:customStyle="1" w:styleId="INDENT1">
    <w:name w:val="INDENT1"/>
    <w:basedOn w:val="Normal"/>
    <w:rsid w:val="00542065"/>
    <w:pPr>
      <w:ind w:left="851"/>
    </w:pPr>
    <w:rPr>
      <w:rFonts w:eastAsia="SimSun"/>
      <w:lang w:eastAsia="zh-CN"/>
    </w:rPr>
  </w:style>
  <w:style w:type="paragraph" w:customStyle="1" w:styleId="INDENT2">
    <w:name w:val="INDENT2"/>
    <w:basedOn w:val="Normal"/>
    <w:rsid w:val="00542065"/>
    <w:pPr>
      <w:ind w:left="1135" w:hanging="284"/>
    </w:pPr>
    <w:rPr>
      <w:rFonts w:eastAsia="SimSun"/>
      <w:lang w:eastAsia="zh-CN"/>
    </w:rPr>
  </w:style>
  <w:style w:type="paragraph" w:customStyle="1" w:styleId="INDENT3">
    <w:name w:val="INDENT3"/>
    <w:basedOn w:val="Normal"/>
    <w:rsid w:val="00542065"/>
    <w:pPr>
      <w:ind w:left="1701" w:hanging="567"/>
    </w:pPr>
    <w:rPr>
      <w:rFonts w:eastAsia="SimSun"/>
      <w:lang w:eastAsia="zh-CN"/>
    </w:rPr>
  </w:style>
  <w:style w:type="paragraph" w:customStyle="1" w:styleId="FigureTitle">
    <w:name w:val="Figure_Title"/>
    <w:basedOn w:val="Normal"/>
    <w:next w:val="Normal"/>
    <w:rsid w:val="0054206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4206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42065"/>
    <w:pPr>
      <w:spacing w:before="120" w:after="120"/>
    </w:pPr>
    <w:rPr>
      <w:rFonts w:eastAsia="SimSun"/>
      <w:b/>
      <w:lang w:eastAsia="zh-CN"/>
    </w:rPr>
  </w:style>
  <w:style w:type="paragraph" w:styleId="PlainText">
    <w:name w:val="Plain Text"/>
    <w:basedOn w:val="Normal"/>
    <w:link w:val="PlainTextChar"/>
    <w:rsid w:val="00542065"/>
    <w:rPr>
      <w:rFonts w:ascii="Courier New" w:hAnsi="Courier New"/>
      <w:lang w:eastAsia="zh-CN"/>
    </w:rPr>
  </w:style>
  <w:style w:type="character" w:customStyle="1" w:styleId="PlainTextChar">
    <w:name w:val="Plain Text Char"/>
    <w:basedOn w:val="DefaultParagraphFont"/>
    <w:link w:val="PlainText"/>
    <w:rsid w:val="00542065"/>
    <w:rPr>
      <w:rFonts w:ascii="Courier New" w:hAnsi="Courier New"/>
      <w:lang w:val="en-GB" w:eastAsia="zh-CN"/>
    </w:rPr>
  </w:style>
  <w:style w:type="paragraph" w:styleId="TOCHeading">
    <w:name w:val="TOC Heading"/>
    <w:basedOn w:val="Heading1"/>
    <w:next w:val="Normal"/>
    <w:uiPriority w:val="39"/>
    <w:unhideWhenUsed/>
    <w:qFormat/>
    <w:rsid w:val="0054206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420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42065"/>
    <w:pPr>
      <w:overflowPunct w:val="0"/>
      <w:autoSpaceDE w:val="0"/>
      <w:autoSpaceDN w:val="0"/>
      <w:adjustRightInd w:val="0"/>
      <w:textAlignment w:val="baseline"/>
    </w:pPr>
    <w:rPr>
      <w:lang w:eastAsia="en-GB"/>
    </w:rPr>
  </w:style>
  <w:style w:type="paragraph" w:styleId="BlockText">
    <w:name w:val="Block Text"/>
    <w:basedOn w:val="Normal"/>
    <w:semiHidden/>
    <w:unhideWhenUsed/>
    <w:rsid w:val="005420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420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42065"/>
    <w:rPr>
      <w:rFonts w:ascii="Times New Roman" w:hAnsi="Times New Roman"/>
      <w:lang w:val="en-GB" w:eastAsia="en-GB"/>
    </w:rPr>
  </w:style>
  <w:style w:type="paragraph" w:styleId="BodyText3">
    <w:name w:val="Body Text 3"/>
    <w:basedOn w:val="Normal"/>
    <w:link w:val="BodyText3Char"/>
    <w:semiHidden/>
    <w:unhideWhenUsed/>
    <w:rsid w:val="005420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42065"/>
    <w:rPr>
      <w:rFonts w:ascii="Times New Roman" w:hAnsi="Times New Roman"/>
      <w:sz w:val="16"/>
      <w:szCs w:val="16"/>
      <w:lang w:val="en-GB" w:eastAsia="en-GB"/>
    </w:rPr>
  </w:style>
  <w:style w:type="paragraph" w:styleId="BodyTextFirstIndent">
    <w:name w:val="Body Text First Indent"/>
    <w:basedOn w:val="BodyText"/>
    <w:link w:val="BodyTextFirstIndentChar"/>
    <w:rsid w:val="00542065"/>
    <w:pPr>
      <w:spacing w:after="180"/>
      <w:ind w:firstLine="360"/>
    </w:pPr>
  </w:style>
  <w:style w:type="character" w:customStyle="1" w:styleId="BodyTextFirstIndentChar">
    <w:name w:val="Body Text First Indent Char"/>
    <w:basedOn w:val="BodyTextChar"/>
    <w:link w:val="BodyTextFirstIndent"/>
    <w:rsid w:val="00542065"/>
    <w:rPr>
      <w:rFonts w:ascii="Times New Roman" w:hAnsi="Times New Roman"/>
      <w:lang w:val="en-GB" w:eastAsia="en-GB"/>
    </w:rPr>
  </w:style>
  <w:style w:type="paragraph" w:styleId="BodyTextIndent">
    <w:name w:val="Body Text Indent"/>
    <w:basedOn w:val="Normal"/>
    <w:link w:val="BodyTextIndentChar"/>
    <w:semiHidden/>
    <w:unhideWhenUsed/>
    <w:rsid w:val="005420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4206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42065"/>
    <w:pPr>
      <w:spacing w:after="180"/>
      <w:ind w:left="360" w:firstLine="360"/>
    </w:pPr>
  </w:style>
  <w:style w:type="character" w:customStyle="1" w:styleId="BodyTextFirstIndent2Char">
    <w:name w:val="Body Text First Indent 2 Char"/>
    <w:basedOn w:val="BodyTextIndentChar"/>
    <w:link w:val="BodyTextFirstIndent2"/>
    <w:semiHidden/>
    <w:rsid w:val="00542065"/>
    <w:rPr>
      <w:rFonts w:ascii="Times New Roman" w:hAnsi="Times New Roman"/>
      <w:lang w:val="en-GB" w:eastAsia="en-GB"/>
    </w:rPr>
  </w:style>
  <w:style w:type="paragraph" w:styleId="BodyTextIndent2">
    <w:name w:val="Body Text Indent 2"/>
    <w:basedOn w:val="Normal"/>
    <w:link w:val="BodyTextIndent2Char"/>
    <w:semiHidden/>
    <w:unhideWhenUsed/>
    <w:rsid w:val="005420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42065"/>
    <w:rPr>
      <w:rFonts w:ascii="Times New Roman" w:hAnsi="Times New Roman"/>
      <w:lang w:val="en-GB" w:eastAsia="en-GB"/>
    </w:rPr>
  </w:style>
  <w:style w:type="paragraph" w:styleId="BodyTextIndent3">
    <w:name w:val="Body Text Indent 3"/>
    <w:basedOn w:val="Normal"/>
    <w:link w:val="BodyTextIndent3Char"/>
    <w:semiHidden/>
    <w:unhideWhenUsed/>
    <w:rsid w:val="005420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42065"/>
    <w:rPr>
      <w:rFonts w:ascii="Times New Roman" w:hAnsi="Times New Roman"/>
      <w:sz w:val="16"/>
      <w:szCs w:val="16"/>
      <w:lang w:val="en-GB" w:eastAsia="en-GB"/>
    </w:rPr>
  </w:style>
  <w:style w:type="paragraph" w:styleId="Closing">
    <w:name w:val="Closing"/>
    <w:basedOn w:val="Normal"/>
    <w:link w:val="Closing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42065"/>
    <w:rPr>
      <w:rFonts w:ascii="Times New Roman" w:hAnsi="Times New Roman"/>
      <w:lang w:val="en-GB" w:eastAsia="en-GB"/>
    </w:rPr>
  </w:style>
  <w:style w:type="paragraph" w:styleId="Date">
    <w:name w:val="Date"/>
    <w:basedOn w:val="Normal"/>
    <w:next w:val="Normal"/>
    <w:link w:val="DateChar"/>
    <w:rsid w:val="005420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42065"/>
    <w:rPr>
      <w:rFonts w:ascii="Times New Roman" w:hAnsi="Times New Roman"/>
      <w:lang w:val="en-GB" w:eastAsia="en-GB"/>
    </w:rPr>
  </w:style>
  <w:style w:type="paragraph" w:styleId="E-mailSignature">
    <w:name w:val="E-mail Signature"/>
    <w:basedOn w:val="Normal"/>
    <w:link w:val="E-mailSignatureChar"/>
    <w:semiHidden/>
    <w:unhideWhenUsed/>
    <w:rsid w:val="005420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42065"/>
    <w:rPr>
      <w:rFonts w:ascii="Times New Roman" w:hAnsi="Times New Roman"/>
      <w:lang w:val="en-GB" w:eastAsia="en-GB"/>
    </w:rPr>
  </w:style>
  <w:style w:type="paragraph" w:styleId="EndnoteText">
    <w:name w:val="endnote text"/>
    <w:basedOn w:val="Normal"/>
    <w:link w:val="EndnoteTextChar"/>
    <w:semiHidden/>
    <w:unhideWhenUsed/>
    <w:rsid w:val="005420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42065"/>
    <w:rPr>
      <w:rFonts w:ascii="Times New Roman" w:hAnsi="Times New Roman"/>
      <w:lang w:val="en-GB" w:eastAsia="en-GB"/>
    </w:rPr>
  </w:style>
  <w:style w:type="paragraph" w:styleId="EnvelopeAddress">
    <w:name w:val="envelope address"/>
    <w:basedOn w:val="Normal"/>
    <w:semiHidden/>
    <w:unhideWhenUsed/>
    <w:rsid w:val="005420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420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420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42065"/>
    <w:rPr>
      <w:rFonts w:ascii="Times New Roman" w:hAnsi="Times New Roman"/>
      <w:i/>
      <w:iCs/>
      <w:lang w:val="en-GB" w:eastAsia="en-GB"/>
    </w:rPr>
  </w:style>
  <w:style w:type="paragraph" w:styleId="HTMLPreformatted">
    <w:name w:val="HTML Preformatted"/>
    <w:basedOn w:val="Normal"/>
    <w:link w:val="HTMLPreformattedChar"/>
    <w:semiHidden/>
    <w:unhideWhenUsed/>
    <w:rsid w:val="005420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42065"/>
    <w:rPr>
      <w:rFonts w:ascii="Consolas" w:hAnsi="Consolas"/>
      <w:lang w:val="en-GB" w:eastAsia="en-GB"/>
    </w:rPr>
  </w:style>
  <w:style w:type="paragraph" w:styleId="Index3">
    <w:name w:val="index 3"/>
    <w:basedOn w:val="Normal"/>
    <w:next w:val="Normal"/>
    <w:semiHidden/>
    <w:unhideWhenUsed/>
    <w:rsid w:val="005420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420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420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420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420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420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4206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420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42065"/>
    <w:rPr>
      <w:rFonts w:ascii="Times New Roman" w:hAnsi="Times New Roman"/>
      <w:i/>
      <w:iCs/>
      <w:color w:val="4F81BD" w:themeColor="accent1"/>
      <w:lang w:val="en-GB" w:eastAsia="en-GB"/>
    </w:rPr>
  </w:style>
  <w:style w:type="paragraph" w:styleId="ListContinue">
    <w:name w:val="List Continue"/>
    <w:basedOn w:val="Normal"/>
    <w:semiHidden/>
    <w:unhideWhenUsed/>
    <w:rsid w:val="005420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420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420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420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420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4206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4206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4206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420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42065"/>
    <w:rPr>
      <w:rFonts w:ascii="Consolas" w:hAnsi="Consolas"/>
      <w:lang w:val="en-GB" w:eastAsia="en-GB"/>
    </w:rPr>
  </w:style>
  <w:style w:type="paragraph" w:styleId="MessageHeader">
    <w:name w:val="Message Header"/>
    <w:basedOn w:val="Normal"/>
    <w:link w:val="MessageHeaderChar"/>
    <w:semiHidden/>
    <w:unhideWhenUsed/>
    <w:rsid w:val="005420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420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420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4206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420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420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42065"/>
    <w:rPr>
      <w:rFonts w:ascii="Times New Roman" w:hAnsi="Times New Roman"/>
      <w:lang w:val="en-GB" w:eastAsia="en-GB"/>
    </w:rPr>
  </w:style>
  <w:style w:type="paragraph" w:styleId="Quote">
    <w:name w:val="Quote"/>
    <w:basedOn w:val="Normal"/>
    <w:next w:val="Normal"/>
    <w:link w:val="QuoteChar"/>
    <w:uiPriority w:val="29"/>
    <w:qFormat/>
    <w:rsid w:val="005420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420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420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42065"/>
    <w:rPr>
      <w:rFonts w:ascii="Times New Roman" w:hAnsi="Times New Roman"/>
      <w:lang w:val="en-GB" w:eastAsia="en-GB"/>
    </w:rPr>
  </w:style>
  <w:style w:type="paragraph" w:styleId="Signature">
    <w:name w:val="Signature"/>
    <w:basedOn w:val="Normal"/>
    <w:link w:val="SignatureChar"/>
    <w:semiHidden/>
    <w:unhideWhenUsed/>
    <w:rsid w:val="005420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42065"/>
    <w:rPr>
      <w:rFonts w:ascii="Times New Roman" w:hAnsi="Times New Roman"/>
      <w:lang w:val="en-GB" w:eastAsia="en-GB"/>
    </w:rPr>
  </w:style>
  <w:style w:type="paragraph" w:styleId="Subtitle">
    <w:name w:val="Subtitle"/>
    <w:basedOn w:val="Normal"/>
    <w:next w:val="Normal"/>
    <w:link w:val="SubtitleChar"/>
    <w:qFormat/>
    <w:rsid w:val="005420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420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420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420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420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420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420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542065"/>
    <w:pPr>
      <w:spacing w:before="100" w:beforeAutospacing="1" w:after="100" w:afterAutospacing="1"/>
    </w:pPr>
    <w:rPr>
      <w:sz w:val="24"/>
      <w:szCs w:val="24"/>
      <w:lang w:eastAsia="en-GB"/>
    </w:rPr>
  </w:style>
  <w:style w:type="character" w:customStyle="1" w:styleId="B3Char">
    <w:name w:val="B3 Char"/>
    <w:rsid w:val="00542065"/>
    <w:rPr>
      <w:rFonts w:ascii="Times New Roman" w:hAnsi="Times New Roman"/>
      <w:lang w:val="en-GB" w:eastAsia="en-US"/>
    </w:rPr>
  </w:style>
  <w:style w:type="character" w:customStyle="1" w:styleId="TFCharChar">
    <w:name w:val="TF Char Char"/>
    <w:rsid w:val="0054206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82D7AE-4326-4384-A501-BDD11068D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42</Pages>
  <Words>25165</Words>
  <Characters>143446</Characters>
  <Application>Microsoft Office Word</Application>
  <DocSecurity>0</DocSecurity>
  <Lines>1195</Lines>
  <Paragraphs>336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45</cp:revision>
  <cp:lastPrinted>1900-01-01T00:00:00Z</cp:lastPrinted>
  <dcterms:created xsi:type="dcterms:W3CDTF">2023-05-10T22:33:00Z</dcterms:created>
  <dcterms:modified xsi:type="dcterms:W3CDTF">2023-05-15T11:51:00Z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